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23DC4" w14:textId="3DE6386C" w:rsidR="009E065E" w:rsidRDefault="009E065E" w:rsidP="009E06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bookmarkStart w:id="1" w:name="_Toc535261272"/>
      <w:r>
        <w:rPr>
          <w:b/>
          <w:noProof/>
          <w:sz w:val="24"/>
        </w:rPr>
        <w:t>3GPP TSG-RAN2 Meeting #</w:t>
      </w:r>
      <w:r w:rsidR="00237F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R2-</w:t>
      </w:r>
      <w:r w:rsidRPr="00730223">
        <w:rPr>
          <w:b/>
          <w:i/>
          <w:noProof/>
          <w:sz w:val="28"/>
        </w:rPr>
        <w:t>190</w:t>
      </w:r>
      <w:r w:rsidR="001D6B6F">
        <w:rPr>
          <w:b/>
          <w:i/>
          <w:noProof/>
          <w:sz w:val="28"/>
        </w:rPr>
        <w:t>5661</w:t>
      </w:r>
      <w:bookmarkStart w:id="2" w:name="_GoBack"/>
      <w:bookmarkEnd w:id="2"/>
      <w:r w:rsidRPr="0073022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32F86C89" w14:textId="5182D790" w:rsidR="009E065E" w:rsidRDefault="00237F9A" w:rsidP="009E06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9E06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E065E">
        <w:rPr>
          <w:b/>
          <w:noProof/>
          <w:sz w:val="24"/>
        </w:rPr>
        <w:t xml:space="preserve">, </w:t>
      </w:r>
      <w:r w:rsidR="009E065E">
        <w:rPr>
          <w:b/>
          <w:noProof/>
          <w:sz w:val="24"/>
        </w:rPr>
        <w:fldChar w:fldCharType="begin"/>
      </w:r>
      <w:r w:rsidR="009E065E">
        <w:rPr>
          <w:b/>
          <w:noProof/>
          <w:sz w:val="24"/>
        </w:rPr>
        <w:instrText xml:space="preserve"> DOCPROPERTY  StartDate  \* MERGEFORMAT </w:instrText>
      </w:r>
      <w:r w:rsidR="009E065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9E065E" w:rsidRPr="002C2CFC">
        <w:rPr>
          <w:b/>
          <w:noProof/>
          <w:sz w:val="24"/>
          <w:vertAlign w:val="superscript"/>
        </w:rPr>
        <w:t>th</w:t>
      </w:r>
      <w:r w:rsidR="009E065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9E065E">
        <w:rPr>
          <w:b/>
          <w:noProof/>
          <w:sz w:val="24"/>
        </w:rPr>
        <w:fldChar w:fldCharType="end"/>
      </w:r>
      <w:r w:rsidR="009E065E">
        <w:rPr>
          <w:b/>
          <w:noProof/>
          <w:sz w:val="24"/>
        </w:rPr>
        <w:t>– 1</w:t>
      </w:r>
      <w:r>
        <w:rPr>
          <w:b/>
          <w:noProof/>
          <w:sz w:val="24"/>
        </w:rPr>
        <w:t>7</w:t>
      </w:r>
      <w:r w:rsidR="009E065E" w:rsidRPr="002C2CFC">
        <w:rPr>
          <w:b/>
          <w:noProof/>
          <w:sz w:val="24"/>
          <w:vertAlign w:val="superscript"/>
        </w:rPr>
        <w:t>th</w:t>
      </w:r>
      <w:r w:rsidR="009E065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E065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065E" w14:paraId="66F28F34" w14:textId="77777777" w:rsidTr="00F75A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7F8F" w14:textId="77777777" w:rsidR="009E065E" w:rsidRDefault="009E065E" w:rsidP="00F75A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E065E" w14:paraId="1B676E36" w14:textId="77777777" w:rsidTr="00F75A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C9A48" w14:textId="77777777" w:rsidR="009E065E" w:rsidRDefault="009E065E" w:rsidP="00F75A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065E" w14:paraId="7C1A0825" w14:textId="77777777" w:rsidTr="00F75A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BCDFB" w14:textId="77777777" w:rsidR="009E065E" w:rsidRDefault="009E065E" w:rsidP="00F75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65E" w14:paraId="7E454324" w14:textId="77777777" w:rsidTr="00F75A57">
        <w:tc>
          <w:tcPr>
            <w:tcW w:w="142" w:type="dxa"/>
            <w:tcBorders>
              <w:left w:val="single" w:sz="4" w:space="0" w:color="auto"/>
            </w:tcBorders>
          </w:tcPr>
          <w:p w14:paraId="0DB77E36" w14:textId="77777777" w:rsidR="009E065E" w:rsidRDefault="009E065E" w:rsidP="00F75A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71A061" w14:textId="77777777" w:rsidR="009E065E" w:rsidRPr="00410371" w:rsidRDefault="009E065E" w:rsidP="00F75A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7D02" w14:textId="77777777" w:rsidR="009E065E" w:rsidRDefault="009E065E" w:rsidP="00F75A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22926A" w14:textId="4373E9CD" w:rsidR="009E065E" w:rsidRPr="00410371" w:rsidRDefault="00A95AF3" w:rsidP="00F75A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1012</w:t>
            </w:r>
          </w:p>
        </w:tc>
        <w:tc>
          <w:tcPr>
            <w:tcW w:w="709" w:type="dxa"/>
          </w:tcPr>
          <w:p w14:paraId="0857BA70" w14:textId="77777777" w:rsidR="009E065E" w:rsidRDefault="009E065E" w:rsidP="00F75A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980A92" w14:textId="6E0B1C12" w:rsidR="009E065E" w:rsidRPr="00410371" w:rsidRDefault="00E15087" w:rsidP="00F75A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DA3923" w14:textId="77777777" w:rsidR="009E065E" w:rsidRDefault="009E065E" w:rsidP="00F75A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ED31A" w14:textId="082880C5" w:rsidR="009E065E" w:rsidRPr="00410371" w:rsidRDefault="00336E0F" w:rsidP="00F75A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BB22E1">
              <w:rPr>
                <w:b/>
                <w:noProof/>
                <w:sz w:val="28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8548C3" w14:textId="77777777" w:rsidR="009E065E" w:rsidRDefault="009E065E" w:rsidP="00F75A57">
            <w:pPr>
              <w:pStyle w:val="CRCoverPage"/>
              <w:spacing w:after="0"/>
              <w:rPr>
                <w:noProof/>
              </w:rPr>
            </w:pPr>
          </w:p>
        </w:tc>
      </w:tr>
      <w:tr w:rsidR="009E065E" w14:paraId="7168D335" w14:textId="77777777" w:rsidTr="00F75A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DC845" w14:textId="77777777" w:rsidR="009E065E" w:rsidRDefault="009E065E" w:rsidP="00F75A57">
            <w:pPr>
              <w:pStyle w:val="CRCoverPage"/>
              <w:spacing w:after="0"/>
              <w:rPr>
                <w:noProof/>
              </w:rPr>
            </w:pPr>
          </w:p>
        </w:tc>
      </w:tr>
      <w:tr w:rsidR="009E065E" w14:paraId="697AB37D" w14:textId="77777777" w:rsidTr="00F75A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7B97C8" w14:textId="77777777" w:rsidR="009E065E" w:rsidRPr="00F25D98" w:rsidRDefault="009E065E" w:rsidP="00F75A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065E" w14:paraId="1BFF9FD8" w14:textId="77777777" w:rsidTr="00F75A57">
        <w:tc>
          <w:tcPr>
            <w:tcW w:w="9641" w:type="dxa"/>
            <w:gridSpan w:val="9"/>
          </w:tcPr>
          <w:p w14:paraId="2344A877" w14:textId="77777777" w:rsidR="009E065E" w:rsidRDefault="009E065E" w:rsidP="00F75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3E74D" w14:textId="77777777" w:rsidR="009E065E" w:rsidRDefault="009E065E" w:rsidP="009E06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065E" w14:paraId="6F144FED" w14:textId="77777777" w:rsidTr="00F75A57">
        <w:tc>
          <w:tcPr>
            <w:tcW w:w="2835" w:type="dxa"/>
          </w:tcPr>
          <w:p w14:paraId="02ED59E8" w14:textId="77777777" w:rsidR="009E065E" w:rsidRDefault="009E065E" w:rsidP="00F75A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9EC018" w14:textId="77777777" w:rsidR="009E065E" w:rsidRDefault="009E065E" w:rsidP="00F75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C3601" w14:textId="77777777" w:rsidR="009E065E" w:rsidRDefault="009E065E" w:rsidP="00F75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F0BAAC" w14:textId="77777777" w:rsidR="009E065E" w:rsidRDefault="009E065E" w:rsidP="00F75A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517F" w14:textId="77777777" w:rsidR="009E065E" w:rsidRDefault="009E065E" w:rsidP="00F75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E13606" w14:textId="77777777" w:rsidR="009E065E" w:rsidRDefault="009E065E" w:rsidP="00F75A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E26990" w14:textId="77777777" w:rsidR="009E065E" w:rsidRDefault="009E065E" w:rsidP="00F75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F86392" w14:textId="77777777" w:rsidR="009E065E" w:rsidRDefault="009E065E" w:rsidP="00F75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0C2F8" w14:textId="77777777" w:rsidR="009E065E" w:rsidRDefault="009E065E" w:rsidP="00F75A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4B1AE6" w14:textId="77777777" w:rsidR="009E065E" w:rsidRDefault="009E065E" w:rsidP="009E06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065E" w14:paraId="1AEB0CD9" w14:textId="77777777" w:rsidTr="00F75A57">
        <w:tc>
          <w:tcPr>
            <w:tcW w:w="9640" w:type="dxa"/>
            <w:gridSpan w:val="11"/>
          </w:tcPr>
          <w:p w14:paraId="5153E7A9" w14:textId="77777777" w:rsidR="009E065E" w:rsidRDefault="009E065E" w:rsidP="00F75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65E" w14:paraId="5BD7F5F3" w14:textId="77777777" w:rsidTr="00F75A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589B20" w14:textId="77777777" w:rsidR="009E065E" w:rsidRDefault="009E065E" w:rsidP="00F75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4" w:name="_Hlk868844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4009A" w14:textId="7B823DF5" w:rsidR="009E065E" w:rsidRPr="00C44523" w:rsidRDefault="00EB60A8" w:rsidP="00F75A5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O</w:t>
            </w:r>
            <w:r w:rsidRPr="00EB60A8">
              <w:t>n CSI-RS related frequency layer terminology correction</w:t>
            </w:r>
          </w:p>
        </w:tc>
      </w:tr>
      <w:bookmarkEnd w:id="4"/>
      <w:tr w:rsidR="009E065E" w14:paraId="23530EA1" w14:textId="77777777" w:rsidTr="00F75A57">
        <w:tc>
          <w:tcPr>
            <w:tcW w:w="1843" w:type="dxa"/>
            <w:tcBorders>
              <w:left w:val="single" w:sz="4" w:space="0" w:color="auto"/>
            </w:tcBorders>
          </w:tcPr>
          <w:p w14:paraId="07035B99" w14:textId="77777777" w:rsidR="009E065E" w:rsidRDefault="009E065E" w:rsidP="00F75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DDBAC6" w14:textId="77777777" w:rsidR="009E065E" w:rsidRDefault="009E065E" w:rsidP="00F75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65E" w14:paraId="325F61B6" w14:textId="77777777" w:rsidTr="00F75A57">
        <w:tc>
          <w:tcPr>
            <w:tcW w:w="1843" w:type="dxa"/>
            <w:tcBorders>
              <w:left w:val="single" w:sz="4" w:space="0" w:color="auto"/>
            </w:tcBorders>
          </w:tcPr>
          <w:p w14:paraId="44650204" w14:textId="77777777" w:rsidR="009E065E" w:rsidRDefault="009E065E" w:rsidP="00F75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0B30E3" w14:textId="77777777" w:rsidR="009E065E" w:rsidRDefault="009E065E" w:rsidP="00F75A5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E065E" w14:paraId="2C42AB6C" w14:textId="77777777" w:rsidTr="00F75A57">
        <w:tc>
          <w:tcPr>
            <w:tcW w:w="1843" w:type="dxa"/>
            <w:tcBorders>
              <w:left w:val="single" w:sz="4" w:space="0" w:color="auto"/>
            </w:tcBorders>
          </w:tcPr>
          <w:p w14:paraId="103456AA" w14:textId="77777777" w:rsidR="009E065E" w:rsidRDefault="009E065E" w:rsidP="00F75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D7F8A" w14:textId="77777777" w:rsidR="009E065E" w:rsidRDefault="009E065E" w:rsidP="00F75A57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9E065E" w14:paraId="7411FBAD" w14:textId="77777777" w:rsidTr="00F75A57">
        <w:tc>
          <w:tcPr>
            <w:tcW w:w="1843" w:type="dxa"/>
            <w:tcBorders>
              <w:left w:val="single" w:sz="4" w:space="0" w:color="auto"/>
            </w:tcBorders>
          </w:tcPr>
          <w:p w14:paraId="14B7235B" w14:textId="77777777" w:rsidR="009E065E" w:rsidRDefault="009E065E" w:rsidP="00F75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41AB9" w14:textId="77777777" w:rsidR="009E065E" w:rsidRDefault="009E065E" w:rsidP="00F75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65E" w14:paraId="33FD0493" w14:textId="77777777" w:rsidTr="00F75A57">
        <w:tc>
          <w:tcPr>
            <w:tcW w:w="1843" w:type="dxa"/>
            <w:tcBorders>
              <w:left w:val="single" w:sz="4" w:space="0" w:color="auto"/>
            </w:tcBorders>
          </w:tcPr>
          <w:p w14:paraId="70F11F32" w14:textId="77777777" w:rsidR="009E065E" w:rsidRDefault="009E065E" w:rsidP="00F75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46AB09" w14:textId="77777777" w:rsidR="009E065E" w:rsidRDefault="009E065E" w:rsidP="00F75A57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Hlk532201323"/>
            <w:r w:rsidRPr="000949B3">
              <w:rPr>
                <w:noProof/>
              </w:rPr>
              <w:t>NR_newRAT-Core</w:t>
            </w:r>
            <w:bookmarkEnd w:id="5"/>
          </w:p>
        </w:tc>
        <w:tc>
          <w:tcPr>
            <w:tcW w:w="567" w:type="dxa"/>
            <w:tcBorders>
              <w:left w:val="nil"/>
            </w:tcBorders>
          </w:tcPr>
          <w:p w14:paraId="4B1C6B6F" w14:textId="77777777" w:rsidR="009E065E" w:rsidRDefault="009E065E" w:rsidP="00F75A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526236" w14:textId="77777777" w:rsidR="009E065E" w:rsidRDefault="009E065E" w:rsidP="00F75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E5FC6" w14:textId="0681C916" w:rsidR="009E065E" w:rsidRDefault="004D2225" w:rsidP="00E150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9E065E" w14:paraId="7477EAD5" w14:textId="77777777" w:rsidTr="00F75A57">
        <w:tc>
          <w:tcPr>
            <w:tcW w:w="1843" w:type="dxa"/>
            <w:tcBorders>
              <w:left w:val="single" w:sz="4" w:space="0" w:color="auto"/>
            </w:tcBorders>
          </w:tcPr>
          <w:p w14:paraId="0CA5467C" w14:textId="77777777" w:rsidR="009E065E" w:rsidRDefault="009E065E" w:rsidP="00F75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8DB6AC" w14:textId="77777777" w:rsidR="009E065E" w:rsidRDefault="009E065E" w:rsidP="00F75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A5C418" w14:textId="77777777" w:rsidR="009E065E" w:rsidRDefault="009E065E" w:rsidP="00F75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609DDD" w14:textId="77777777" w:rsidR="009E065E" w:rsidRDefault="009E065E" w:rsidP="00F75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951C9F" w14:textId="77777777" w:rsidR="009E065E" w:rsidRDefault="009E065E" w:rsidP="00F75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65E" w14:paraId="15022617" w14:textId="77777777" w:rsidTr="00F75A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78DCF3" w14:textId="77777777" w:rsidR="009E065E" w:rsidRDefault="009E065E" w:rsidP="00F75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C11B96" w14:textId="77777777" w:rsidR="009E065E" w:rsidRDefault="009E065E" w:rsidP="00F75A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C2402" w14:textId="77777777" w:rsidR="009E065E" w:rsidRDefault="009E065E" w:rsidP="00F75A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E2463" w14:textId="77777777" w:rsidR="009E065E" w:rsidRDefault="009E065E" w:rsidP="00F75A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96C4A1" w14:textId="77777777" w:rsidR="009E065E" w:rsidRDefault="009E065E" w:rsidP="00F75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9E065E" w14:paraId="1F8DC910" w14:textId="77777777" w:rsidTr="00F75A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7BEC6B" w14:textId="77777777" w:rsidR="009E065E" w:rsidRDefault="009E065E" w:rsidP="00F75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970DB" w14:textId="77777777" w:rsidR="009E065E" w:rsidRDefault="009E065E" w:rsidP="00F75A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DB4CF0" w14:textId="77777777" w:rsidR="009E065E" w:rsidRDefault="009E065E" w:rsidP="00F75A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2362B0" w14:textId="77777777" w:rsidR="009E065E" w:rsidRPr="007C2097" w:rsidRDefault="009E065E" w:rsidP="00F75A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E065E" w14:paraId="4ACA097E" w14:textId="77777777" w:rsidTr="00F75A57">
        <w:tc>
          <w:tcPr>
            <w:tcW w:w="1843" w:type="dxa"/>
          </w:tcPr>
          <w:p w14:paraId="1D673D76" w14:textId="77777777" w:rsidR="009E065E" w:rsidRDefault="009E065E" w:rsidP="00F75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AD98C2" w14:textId="77777777" w:rsidR="009E065E" w:rsidRDefault="009E065E" w:rsidP="00F75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65E" w14:paraId="568A1097" w14:textId="77777777" w:rsidTr="00F75A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DAF765" w14:textId="77777777" w:rsidR="009E065E" w:rsidRDefault="009E065E" w:rsidP="00F75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F8192" w14:textId="27C484EB" w:rsidR="00C50DE3" w:rsidRDefault="004D2225" w:rsidP="00F75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RAN2#105 meeting, </w:t>
            </w:r>
            <w:r w:rsidR="00EB60A8">
              <w:rPr>
                <w:noProof/>
              </w:rPr>
              <w:t>RAN2 requested RAN1’s input on the</w:t>
            </w:r>
            <w:r w:rsidR="00287CD2">
              <w:rPr>
                <w:noProof/>
              </w:rPr>
              <w:t>ir understanding related to what is referred to as ‘frequency layer’ in RAN1’s 38.214 specification. This was used as part of the CSI-RS configuration restrictions in both RAN1’s 38.214</w:t>
            </w:r>
            <w:r w:rsidR="00EB60A8">
              <w:rPr>
                <w:noProof/>
              </w:rPr>
              <w:t xml:space="preserve"> </w:t>
            </w:r>
            <w:r w:rsidR="00287CD2">
              <w:rPr>
                <w:noProof/>
              </w:rPr>
              <w:t>and RAN2’s RRC specification</w:t>
            </w:r>
            <w:r w:rsidR="00720C09">
              <w:rPr>
                <w:noProof/>
              </w:rPr>
              <w:t>.</w:t>
            </w:r>
          </w:p>
          <w:p w14:paraId="392BF421" w14:textId="664157C6" w:rsidR="00720C09" w:rsidRDefault="00720C09" w:rsidP="00F75A57">
            <w:pPr>
              <w:pStyle w:val="CRCoverPage"/>
              <w:spacing w:after="0"/>
              <w:rPr>
                <w:noProof/>
              </w:rPr>
            </w:pPr>
          </w:p>
          <w:p w14:paraId="1A37AAE5" w14:textId="77777777" w:rsidR="00072257" w:rsidRDefault="00720C09" w:rsidP="00F75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response LS from RAN1 to RAN2</w:t>
            </w:r>
            <w:r w:rsidR="00072257">
              <w:rPr>
                <w:noProof/>
              </w:rPr>
              <w:t xml:space="preserve"> (</w:t>
            </w:r>
            <w:r w:rsidR="00072257" w:rsidRPr="00072257">
              <w:rPr>
                <w:noProof/>
              </w:rPr>
              <w:t>R1-1905909</w:t>
            </w:r>
            <w:r w:rsidR="00072257">
              <w:rPr>
                <w:noProof/>
              </w:rPr>
              <w:t>)</w:t>
            </w:r>
            <w:r>
              <w:rPr>
                <w:noProof/>
              </w:rPr>
              <w:t xml:space="preserve">, </w:t>
            </w:r>
            <w:r w:rsidR="00072257">
              <w:rPr>
                <w:noProof/>
              </w:rPr>
              <w:t xml:space="preserve">RAN1 has clarified that; </w:t>
            </w:r>
          </w:p>
          <w:p w14:paraId="5984557A" w14:textId="0A2DBFB7" w:rsidR="001C6163" w:rsidRDefault="00072257" w:rsidP="00072257">
            <w:pPr>
              <w:pStyle w:val="CRCoverPage"/>
              <w:numPr>
                <w:ilvl w:val="0"/>
                <w:numId w:val="9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They have removed the term </w:t>
            </w:r>
            <w:r w:rsidR="00405441">
              <w:rPr>
                <w:noProof/>
              </w:rPr>
              <w:t>‘per frequency layer’ in their specification and have</w:t>
            </w:r>
            <w:r w:rsidR="001C6163">
              <w:rPr>
                <w:noProof/>
              </w:rPr>
              <w:t xml:space="preserve">replaced it with ‘per higher later parameter </w:t>
            </w:r>
            <w:r w:rsidR="001C6163" w:rsidRPr="001C6163">
              <w:rPr>
                <w:i/>
                <w:noProof/>
              </w:rPr>
              <w:t>measObjectNR</w:t>
            </w:r>
            <w:r w:rsidR="001C6163">
              <w:rPr>
                <w:noProof/>
              </w:rPr>
              <w:t>’.</w:t>
            </w:r>
          </w:p>
          <w:p w14:paraId="18208D39" w14:textId="77777777" w:rsidR="000B7BC2" w:rsidRDefault="000B7BC2" w:rsidP="000B7BC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0DD3F76" w14:textId="608641F9" w:rsidR="000B7BC2" w:rsidRDefault="000B7BC2" w:rsidP="000B7BC2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9DD862" wp14:editId="5782E2C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16C48B6" w14:textId="77777777" w:rsidR="000B7BC2" w:rsidRPr="006343BC" w:rsidRDefault="000B7BC2" w:rsidP="006343B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B1627">
                                    <w:rPr>
                                      <w:rFonts w:ascii="Arial" w:hAnsi="Arial" w:cs="Arial"/>
                                    </w:rPr>
                                    <w:t>For informatio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n purposes, </w:t>
                                  </w:r>
                                  <w:r w:rsidRPr="002D1469">
                                    <w:rPr>
                                      <w:rFonts w:ascii="Arial" w:hAnsi="Arial" w:cs="Arial"/>
                                    </w:rPr>
                                    <w:t>R1-1904889 has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been attached to the LS, which is the endorsed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</w:rPr>
                                    <w:t>draftCR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for TS38.214 that updates the </w:t>
                                  </w:r>
                                  <w:r w:rsidRPr="006C340B">
                                    <w:rPr>
                                      <w:rFonts w:ascii="Arial" w:hAnsi="Arial" w:cs="Arial"/>
                                    </w:rPr>
                                    <w:t>“</w:t>
                                  </w:r>
                                  <w:r w:rsidRPr="006C340B">
                                    <w:rPr>
                                      <w:rFonts w:ascii="Arial" w:hAnsi="Arial" w:cs="Arial"/>
                                      <w:b/>
                                    </w:rPr>
                                    <w:t>per frequency layer</w:t>
                                  </w:r>
                                  <w:r w:rsidRPr="006C340B">
                                    <w:rPr>
                                      <w:rFonts w:ascii="Arial" w:hAnsi="Arial" w:cs="Arial"/>
                                    </w:rPr>
                                    <w:t xml:space="preserve">” text with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“</w:t>
                                  </w:r>
                                  <w:r w:rsidRPr="00F86825">
                                    <w:rPr>
                                      <w:rFonts w:ascii="Arial" w:hAnsi="Arial" w:cs="Arial"/>
                                      <w:b/>
                                      <w:i/>
                                    </w:rPr>
                                    <w:t xml:space="preserve">per higher layer parameter </w:t>
                                  </w:r>
                                  <w:proofErr w:type="spellStart"/>
                                  <w:r w:rsidRPr="00F86825">
                                    <w:rPr>
                                      <w:rFonts w:ascii="Arial" w:hAnsi="Arial" w:cs="Arial"/>
                                      <w:b/>
                                      <w:i/>
                                    </w:rPr>
                                    <w:t>measObjectNR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”.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99DD8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G3cVME6AgAAeAQAAA4AAAAAAAAAAAAAAAAA&#10;LgIAAGRycy9lMm9Eb2MueG1sUEsBAi0AFAAGAAgAAAAhALcMAwjXAAAABQEAAA8AAAAAAAAAAAAA&#10;AAAAlAQAAGRycy9kb3ducmV2LnhtbFBLBQYAAAAABAAEAPMAAACYBQAAAAA=&#10;" filled="f" strokeweight=".5pt">
                      <v:textbox style="mso-fit-shape-to-text:t">
                        <w:txbxContent>
                          <w:p w14:paraId="316C48B6" w14:textId="77777777" w:rsidR="000B7BC2" w:rsidRPr="006343BC" w:rsidRDefault="000B7BC2" w:rsidP="006343B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9B1627">
                              <w:rPr>
                                <w:rFonts w:ascii="Arial" w:hAnsi="Arial" w:cs="Arial"/>
                              </w:rPr>
                              <w:t>For informatio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n purposes, </w:t>
                            </w:r>
                            <w:r w:rsidRPr="002D1469">
                              <w:rPr>
                                <w:rFonts w:ascii="Arial" w:hAnsi="Arial" w:cs="Arial"/>
                              </w:rPr>
                              <w:t>R1-1904889 has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been attached to the LS, which is the endorsed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draftCR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for TS38.214 that updates the </w:t>
                            </w:r>
                            <w:r w:rsidRPr="006C340B">
                              <w:rPr>
                                <w:rFonts w:ascii="Arial" w:hAnsi="Arial" w:cs="Arial"/>
                              </w:rPr>
                              <w:t>“</w:t>
                            </w:r>
                            <w:r w:rsidRPr="006C340B">
                              <w:rPr>
                                <w:rFonts w:ascii="Arial" w:hAnsi="Arial" w:cs="Arial"/>
                                <w:b/>
                              </w:rPr>
                              <w:t>per frequency layer</w:t>
                            </w:r>
                            <w:r w:rsidRPr="006C340B">
                              <w:rPr>
                                <w:rFonts w:ascii="Arial" w:hAnsi="Arial" w:cs="Arial"/>
                              </w:rPr>
                              <w:t xml:space="preserve">” text with </w:t>
                            </w:r>
                            <w:r>
                              <w:rPr>
                                <w:rFonts w:ascii="Arial" w:hAnsi="Arial" w:cs="Arial"/>
                              </w:rPr>
                              <w:t>“</w:t>
                            </w:r>
                            <w:r w:rsidRPr="00F86825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per higher layer parameter </w:t>
                            </w:r>
                            <w:proofErr w:type="spellStart"/>
                            <w:r w:rsidRPr="00F86825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measObjectNR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”.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3D13333" w14:textId="5F651817" w:rsidR="00720C09" w:rsidRDefault="001C6163" w:rsidP="00072257">
            <w:pPr>
              <w:pStyle w:val="CRCoverPage"/>
              <w:numPr>
                <w:ilvl w:val="0"/>
                <w:numId w:val="943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an additional restriction on the CSI-RSs that can be configured in a given measurement object.</w:t>
            </w:r>
            <w:r w:rsidR="00072257">
              <w:rPr>
                <w:noProof/>
              </w:rPr>
              <w:t xml:space="preserve"> </w:t>
            </w:r>
            <w:r w:rsidR="000B7BC2">
              <w:rPr>
                <w:noProof/>
              </w:rPr>
              <w:t>The</w:t>
            </w:r>
            <w:r w:rsidR="004929AD">
              <w:rPr>
                <w:noProof/>
              </w:rPr>
              <w:t>CSI-RSs configured in a given measurement object needs to have the same centre frequency.</w:t>
            </w:r>
          </w:p>
          <w:p w14:paraId="445A1AF9" w14:textId="4FC99C85" w:rsidR="004929AD" w:rsidRDefault="004929AD" w:rsidP="004929AD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48680E6" w14:textId="358A04D3" w:rsidR="004929AD" w:rsidRDefault="00E83CAA" w:rsidP="004929AD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AE7F1F7" wp14:editId="7F3A460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3B1B328" w14:textId="77777777" w:rsidR="00E83CAA" w:rsidRPr="00D3075E" w:rsidRDefault="00E83CAA" w:rsidP="00D3075E">
                                  <w:pPr>
                                    <w:pStyle w:val="CommentText"/>
                                    <w:tabs>
                                      <w:tab w:val="left" w:pos="426"/>
                                    </w:tabs>
                                    <w:ind w:left="426"/>
                                    <w:rPr>
                                      <w:rFonts w:cs="Arial"/>
                                    </w:rPr>
                                  </w:pPr>
                                  <w:r w:rsidRPr="005468DA">
                                    <w:rPr>
                                      <w:rFonts w:cs="Arial"/>
                                    </w:rPr>
                                    <w:t>=&gt; CSI-RS resource</w:t>
                                  </w:r>
                                  <w:r>
                                    <w:rPr>
                                      <w:rFonts w:cs="Arial"/>
                                    </w:rPr>
                                    <w:t>s</w:t>
                                  </w:r>
                                  <w:r w:rsidRPr="005468DA">
                                    <w:rPr>
                                      <w:rFonts w:cs="Arial"/>
                                    </w:rPr>
                                    <w:t xml:space="preserve"> that have different centre frequency (i.e. </w:t>
                                  </w:r>
                                  <w:proofErr w:type="spellStart"/>
                                  <w:r w:rsidRPr="005468DA">
                                    <w:rPr>
                                      <w:rFonts w:cs="Arial"/>
                                      <w:i/>
                                      <w:lang w:eastAsia="ko-KR"/>
                                    </w:rPr>
                                    <w:t>startPRB</w:t>
                                  </w:r>
                                  <w:proofErr w:type="spellEnd"/>
                                  <w:r w:rsidRPr="005468DA">
                                    <w:rPr>
                                      <w:rFonts w:cs="Arial"/>
                                      <w:lang w:eastAsia="ko-KR"/>
                                    </w:rPr>
                                    <w:t xml:space="preserve"> + floor(</w:t>
                                  </w:r>
                                  <w:proofErr w:type="spellStart"/>
                                  <w:r w:rsidRPr="005468DA">
                                    <w:rPr>
                                      <w:rFonts w:cs="Arial"/>
                                      <w:i/>
                                      <w:lang w:eastAsia="ko-KR"/>
                                    </w:rPr>
                                    <w:t>nrofPRBs</w:t>
                                  </w:r>
                                  <w:proofErr w:type="spellEnd"/>
                                  <w:r w:rsidRPr="005468DA">
                                    <w:rPr>
                                      <w:rFonts w:cs="Arial"/>
                                      <w:lang w:eastAsia="ko-KR"/>
                                    </w:rPr>
                                    <w:t>/2)) in a MO should not be supported.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E7F1F7" id="Text Box 4" o:spid="_x0000_s1027" type="#_x0000_t202" style="position:absolute;left:0;text-align:left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iFP9XTwCAAB/BAAADgAAAAAAAAAAAAAA&#10;AAAuAgAAZHJzL2Uyb0RvYy54bWxQSwECLQAUAAYACAAAACEAtwwDCNcAAAAFAQAADwAAAAAAAAAA&#10;AAAAAACWBAAAZHJzL2Rvd25yZXYueG1sUEsFBgAAAAAEAAQA8wAAAJoFAAAAAA==&#10;" filled="f" strokeweight=".5pt">
                      <v:textbox style="mso-fit-shape-to-text:t">
                        <w:txbxContent>
                          <w:p w14:paraId="53B1B328" w14:textId="77777777" w:rsidR="00E83CAA" w:rsidRPr="00D3075E" w:rsidRDefault="00E83CAA" w:rsidP="00D3075E">
                            <w:pPr>
                              <w:pStyle w:val="CommentText"/>
                              <w:tabs>
                                <w:tab w:val="left" w:pos="426"/>
                              </w:tabs>
                              <w:ind w:left="426"/>
                              <w:rPr>
                                <w:rFonts w:cs="Arial"/>
                              </w:rPr>
                            </w:pPr>
                            <w:r w:rsidRPr="005468DA">
                              <w:rPr>
                                <w:rFonts w:cs="Arial"/>
                              </w:rPr>
                              <w:t>=&gt; CSI-RS resource</w:t>
                            </w:r>
                            <w:r>
                              <w:rPr>
                                <w:rFonts w:cs="Arial"/>
                              </w:rPr>
                              <w:t>s</w:t>
                            </w:r>
                            <w:r w:rsidRPr="005468DA">
                              <w:rPr>
                                <w:rFonts w:cs="Arial"/>
                              </w:rPr>
                              <w:t xml:space="preserve"> that have different centre frequency (i.e. </w:t>
                            </w:r>
                            <w:proofErr w:type="spellStart"/>
                            <w:r w:rsidRPr="005468DA">
                              <w:rPr>
                                <w:rFonts w:cs="Arial"/>
                                <w:i/>
                                <w:lang w:eastAsia="ko-KR"/>
                              </w:rPr>
                              <w:t>startPRB</w:t>
                            </w:r>
                            <w:proofErr w:type="spellEnd"/>
                            <w:r w:rsidRPr="005468DA">
                              <w:rPr>
                                <w:rFonts w:cs="Arial"/>
                                <w:lang w:eastAsia="ko-KR"/>
                              </w:rPr>
                              <w:t xml:space="preserve"> + floor(</w:t>
                            </w:r>
                            <w:proofErr w:type="spellStart"/>
                            <w:r w:rsidRPr="005468DA">
                              <w:rPr>
                                <w:rFonts w:cs="Arial"/>
                                <w:i/>
                                <w:lang w:eastAsia="ko-KR"/>
                              </w:rPr>
                              <w:t>nrofPRBs</w:t>
                            </w:r>
                            <w:proofErr w:type="spellEnd"/>
                            <w:r w:rsidRPr="005468DA">
                              <w:rPr>
                                <w:rFonts w:cs="Arial"/>
                                <w:lang w:eastAsia="ko-KR"/>
                              </w:rPr>
                              <w:t>/2)) in a MO should not be supported.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3D54275" w14:textId="326F77D8" w:rsidR="00F75A57" w:rsidRDefault="00E83CAA" w:rsidP="00F75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These changes needs to be captured in RAN2 RRC specifications as well.</w:t>
            </w:r>
          </w:p>
          <w:p w14:paraId="4251C89D" w14:textId="0D36367E" w:rsidR="00E83CAA" w:rsidRDefault="00E83CAA" w:rsidP="00F75A57">
            <w:pPr>
              <w:pStyle w:val="CRCoverPage"/>
              <w:spacing w:after="0"/>
              <w:rPr>
                <w:noProof/>
              </w:rPr>
            </w:pPr>
          </w:p>
        </w:tc>
      </w:tr>
      <w:tr w:rsidR="009E065E" w14:paraId="0222ACDD" w14:textId="77777777" w:rsidTr="00F75A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B5DBB" w14:textId="77777777" w:rsidR="009E065E" w:rsidRDefault="009E065E" w:rsidP="00F75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77F7E" w14:textId="77777777" w:rsidR="009E065E" w:rsidRDefault="009E065E" w:rsidP="00F75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65E" w14:paraId="6F87568D" w14:textId="77777777" w:rsidTr="00F75A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E5495" w14:textId="77777777" w:rsidR="009E065E" w:rsidRDefault="009E065E" w:rsidP="00F75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6913D" w14:textId="77777777" w:rsidR="00F56B16" w:rsidRDefault="00817FBF" w:rsidP="00817FBF">
            <w:pPr>
              <w:pStyle w:val="CRCoverPage"/>
              <w:numPr>
                <w:ilvl w:val="0"/>
                <w:numId w:val="9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terminology of ‘per frequency layer’ associated to </w:t>
            </w:r>
            <w:r w:rsidR="00F56B16">
              <w:rPr>
                <w:noProof/>
              </w:rPr>
              <w:t>maximum number of CSI-RS resource configuration restriction is replaced with ‘per measObject’</w:t>
            </w:r>
            <w:r>
              <w:rPr>
                <w:noProof/>
              </w:rPr>
              <w:t xml:space="preserve"> </w:t>
            </w:r>
          </w:p>
          <w:p w14:paraId="630F97BE" w14:textId="46E72DD0" w:rsidR="009E065E" w:rsidRDefault="00F56B16" w:rsidP="00817FBF">
            <w:pPr>
              <w:pStyle w:val="CRCoverPage"/>
              <w:numPr>
                <w:ilvl w:val="0"/>
                <w:numId w:val="94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restriction associated to</w:t>
            </w:r>
            <w:r w:rsidR="00054763">
              <w:rPr>
                <w:noProof/>
              </w:rPr>
              <w:t xml:space="preserve"> having the same centre frequency for all CSI-RSs configured in a measurement object </w:t>
            </w:r>
            <w:r w:rsidR="0070718A">
              <w:rPr>
                <w:noProof/>
              </w:rPr>
              <w:t>is</w:t>
            </w:r>
            <w:r w:rsidR="00054763">
              <w:rPr>
                <w:noProof/>
              </w:rPr>
              <w:t xml:space="preserve"> introduced.  </w:t>
            </w:r>
            <w:r w:rsidR="00817FBF">
              <w:rPr>
                <w:noProof/>
              </w:rPr>
              <w:t xml:space="preserve"> </w:t>
            </w:r>
          </w:p>
          <w:p w14:paraId="611A4052" w14:textId="77777777" w:rsidR="00E83CAA" w:rsidRDefault="00E83CAA" w:rsidP="00F75A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3D4D05" w14:textId="77777777" w:rsidR="009E065E" w:rsidRDefault="009E065E" w:rsidP="00F75A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C0B726" w14:textId="77777777" w:rsidR="009E065E" w:rsidRPr="005D5CCC" w:rsidRDefault="009E065E" w:rsidP="00F75A5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D5CCC">
              <w:rPr>
                <w:b/>
                <w:noProof/>
                <w:u w:val="single"/>
              </w:rPr>
              <w:t>Impact analysis</w:t>
            </w:r>
          </w:p>
          <w:p w14:paraId="4B110BE5" w14:textId="4A61FA14" w:rsidR="00431DBA" w:rsidRPr="00B827A9" w:rsidRDefault="00431DBA" w:rsidP="00431DBA">
            <w:pPr>
              <w:pStyle w:val="CRCoverPage"/>
              <w:spacing w:after="0"/>
              <w:ind w:left="100"/>
              <w:rPr>
                <w:noProof/>
              </w:rPr>
            </w:pPr>
            <w:r w:rsidRPr="00B827A9">
              <w:rPr>
                <w:b/>
                <w:noProof/>
              </w:rPr>
              <w:t>Impacted 5G architecture options</w:t>
            </w:r>
            <w:r w:rsidRPr="00B827A9">
              <w:rPr>
                <w:noProof/>
              </w:rPr>
              <w:t>: EN-DC</w:t>
            </w:r>
            <w:r>
              <w:rPr>
                <w:noProof/>
              </w:rPr>
              <w:t>, SA</w:t>
            </w:r>
            <w:r w:rsidR="0070718A">
              <w:rPr>
                <w:noProof/>
              </w:rPr>
              <w:t>, NE-DC, NR-DC</w:t>
            </w:r>
          </w:p>
          <w:p w14:paraId="680229A7" w14:textId="4E84D6F3" w:rsidR="00431DBA" w:rsidRPr="00B827A9" w:rsidRDefault="00431DBA" w:rsidP="00431DBA">
            <w:pPr>
              <w:pStyle w:val="CRCoverPage"/>
              <w:spacing w:after="0"/>
              <w:ind w:left="100"/>
              <w:rPr>
                <w:noProof/>
              </w:rPr>
            </w:pPr>
            <w:r w:rsidRPr="00B827A9">
              <w:rPr>
                <w:b/>
                <w:noProof/>
              </w:rPr>
              <w:t>Impacted functionality</w:t>
            </w:r>
            <w:r w:rsidRPr="00B827A9">
              <w:rPr>
                <w:noProof/>
              </w:rPr>
              <w:t xml:space="preserve">: </w:t>
            </w:r>
            <w:r>
              <w:rPr>
                <w:noProof/>
              </w:rPr>
              <w:t>RRM measurements</w:t>
            </w:r>
            <w:r w:rsidR="0070718A">
              <w:rPr>
                <w:noProof/>
              </w:rPr>
              <w:t xml:space="preserve"> associated to CSI-RS</w:t>
            </w:r>
          </w:p>
          <w:p w14:paraId="3604E73A" w14:textId="77777777" w:rsidR="00431DBA" w:rsidRDefault="00431DBA" w:rsidP="00431DBA">
            <w:pPr>
              <w:pStyle w:val="CRCoverPage"/>
              <w:spacing w:after="0"/>
              <w:ind w:left="100"/>
              <w:rPr>
                <w:noProof/>
              </w:rPr>
            </w:pPr>
            <w:r w:rsidRPr="00B827A9">
              <w:rPr>
                <w:b/>
                <w:noProof/>
              </w:rPr>
              <w:t>Inter-operability</w:t>
            </w:r>
            <w:r w:rsidRPr="00B827A9">
              <w:rPr>
                <w:noProof/>
              </w:rPr>
              <w:t xml:space="preserve">: </w:t>
            </w:r>
          </w:p>
          <w:p w14:paraId="063EE9BA" w14:textId="0E618BEC" w:rsidR="009E065E" w:rsidRDefault="00A717D7" w:rsidP="00F75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2D3304">
              <w:rPr>
                <w:noProof/>
              </w:rPr>
              <w:t>UE implements this and the network does not, then the network might</w:t>
            </w:r>
            <w:r w:rsidR="00D405DE">
              <w:rPr>
                <w:noProof/>
              </w:rPr>
              <w:t xml:space="preserve"> </w:t>
            </w:r>
            <w:r w:rsidR="005B4904">
              <w:rPr>
                <w:noProof/>
              </w:rPr>
              <w:t xml:space="preserve">configure </w:t>
            </w:r>
            <w:r w:rsidR="00156496">
              <w:rPr>
                <w:noProof/>
              </w:rPr>
              <w:t xml:space="preserve">more CSI-RSs in a measObject than what is allowed as per RAN1 specification, thus leading to </w:t>
            </w:r>
            <w:r w:rsidR="007706D3">
              <w:rPr>
                <w:noProof/>
              </w:rPr>
              <w:t>wrong configuration</w:t>
            </w:r>
            <w:r w:rsidR="003C7C05">
              <w:rPr>
                <w:noProof/>
              </w:rPr>
              <w:t>.</w:t>
            </w:r>
          </w:p>
          <w:p w14:paraId="75A7261F" w14:textId="3E3CBBD4" w:rsidR="005D03D0" w:rsidRDefault="005D03D0" w:rsidP="00F75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implements this and the UE does not, </w:t>
            </w:r>
            <w:r w:rsidR="001036A8">
              <w:rPr>
                <w:noProof/>
              </w:rPr>
              <w:t xml:space="preserve">then there </w:t>
            </w:r>
            <w:r w:rsidR="00027E66">
              <w:rPr>
                <w:noProof/>
              </w:rPr>
              <w:t>are</w:t>
            </w:r>
            <w:r w:rsidR="001036A8">
              <w:rPr>
                <w:noProof/>
              </w:rPr>
              <w:t xml:space="preserve"> no </w:t>
            </w:r>
            <w:r w:rsidR="00512A57">
              <w:rPr>
                <w:noProof/>
              </w:rPr>
              <w:t>inter-operability issues foreseen</w:t>
            </w:r>
            <w:r w:rsidR="003B2ACB">
              <w:rPr>
                <w:noProof/>
              </w:rPr>
              <w:t>.</w:t>
            </w:r>
            <w:r w:rsidR="00FF05D5">
              <w:rPr>
                <w:noProof/>
              </w:rPr>
              <w:t xml:space="preserve"> </w:t>
            </w:r>
            <w:r w:rsidR="00DE7D40">
              <w:rPr>
                <w:noProof/>
              </w:rPr>
              <w:t xml:space="preserve"> </w:t>
            </w:r>
          </w:p>
          <w:p w14:paraId="2D27EBA1" w14:textId="77777777" w:rsidR="009E065E" w:rsidRDefault="009E065E" w:rsidP="003C7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065E" w14:paraId="57D2E29C" w14:textId="77777777" w:rsidTr="00F75A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061F9" w14:textId="77777777" w:rsidR="009E065E" w:rsidRDefault="009E065E" w:rsidP="00F75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B65F3" w14:textId="77777777" w:rsidR="009E065E" w:rsidRDefault="009E065E" w:rsidP="00F75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65E" w14:paraId="1DE4131B" w14:textId="77777777" w:rsidTr="00F75A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C5183" w14:textId="77777777" w:rsidR="009E065E" w:rsidRDefault="009E065E" w:rsidP="00F75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FFC70" w14:textId="15101DB6" w:rsidR="009E065E" w:rsidRPr="00236351" w:rsidRDefault="003B2ACB" w:rsidP="00A6549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agreed, then the </w:t>
            </w:r>
            <w:r w:rsidR="00537055">
              <w:rPr>
                <w:noProof/>
              </w:rPr>
              <w:t>specification is</w:t>
            </w:r>
            <w:r w:rsidR="00772CBC">
              <w:rPr>
                <w:noProof/>
              </w:rPr>
              <w:t xml:space="preserve"> not clear as to what does ‘per frequency layer’terminology used in the CSI-RS configuration mean and thus leading to possibly different implementation from different UEs and network vendors.</w:t>
            </w:r>
          </w:p>
        </w:tc>
      </w:tr>
      <w:tr w:rsidR="009E065E" w14:paraId="2625F207" w14:textId="77777777" w:rsidTr="00F75A57">
        <w:tc>
          <w:tcPr>
            <w:tcW w:w="2694" w:type="dxa"/>
            <w:gridSpan w:val="2"/>
          </w:tcPr>
          <w:p w14:paraId="51BDB20C" w14:textId="77777777" w:rsidR="009E065E" w:rsidRDefault="009E065E" w:rsidP="00F75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645BE2" w14:textId="77777777" w:rsidR="009E065E" w:rsidRDefault="009E065E" w:rsidP="00F75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65E" w14:paraId="21EE5EAE" w14:textId="77777777" w:rsidTr="00F75A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C2B303" w14:textId="77777777" w:rsidR="009E065E" w:rsidRDefault="009E065E" w:rsidP="00F75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A43F9" w14:textId="5D11131C" w:rsidR="009E065E" w:rsidRDefault="001725C0" w:rsidP="00F75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E065E" w14:paraId="04EC4B94" w14:textId="77777777" w:rsidTr="00F75A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30E08" w14:textId="77777777" w:rsidR="009E065E" w:rsidRDefault="009E065E" w:rsidP="00F75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E2273" w14:textId="77777777" w:rsidR="009E065E" w:rsidRDefault="009E065E" w:rsidP="00F75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65E" w14:paraId="171AC008" w14:textId="77777777" w:rsidTr="00F75A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C3046" w14:textId="77777777" w:rsidR="009E065E" w:rsidRDefault="009E065E" w:rsidP="00F75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4EEE4" w14:textId="77777777" w:rsidR="009E065E" w:rsidRDefault="009E065E" w:rsidP="00F75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FD8575" w14:textId="77777777" w:rsidR="009E065E" w:rsidRDefault="009E065E" w:rsidP="00F75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F5B140" w14:textId="77777777" w:rsidR="009E065E" w:rsidRDefault="009E065E" w:rsidP="00F75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D8C43" w14:textId="77777777" w:rsidR="009E065E" w:rsidRDefault="009E065E" w:rsidP="00F75A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065E" w14:paraId="369DFCA2" w14:textId="77777777" w:rsidTr="00F75A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5B6A3" w14:textId="77777777" w:rsidR="009E065E" w:rsidRDefault="009E065E" w:rsidP="00F75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C9336" w14:textId="77777777" w:rsidR="009E065E" w:rsidRDefault="009E065E" w:rsidP="00F75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84C2B" w14:textId="77777777" w:rsidR="009E065E" w:rsidRDefault="009E065E" w:rsidP="00F75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EE763" w14:textId="77777777" w:rsidR="009E065E" w:rsidRDefault="009E065E" w:rsidP="00F75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F8BAC" w14:textId="77777777" w:rsidR="009E065E" w:rsidRDefault="009E065E" w:rsidP="00F75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065E" w14:paraId="4DC17822" w14:textId="77777777" w:rsidTr="00F75A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1A0B3" w14:textId="77777777" w:rsidR="009E065E" w:rsidRDefault="009E065E" w:rsidP="00F75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EE8AB" w14:textId="77777777" w:rsidR="009E065E" w:rsidRDefault="009E065E" w:rsidP="00F75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0A258" w14:textId="77777777" w:rsidR="009E065E" w:rsidRDefault="009E065E" w:rsidP="00F75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00C29E" w14:textId="77777777" w:rsidR="009E065E" w:rsidRDefault="009E065E" w:rsidP="00F75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6FE2A" w14:textId="77777777" w:rsidR="009E065E" w:rsidRDefault="009E065E" w:rsidP="00F75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065E" w14:paraId="6B38AB77" w14:textId="77777777" w:rsidTr="00F75A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A9954" w14:textId="77777777" w:rsidR="009E065E" w:rsidRDefault="009E065E" w:rsidP="00F75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8F15A" w14:textId="77777777" w:rsidR="009E065E" w:rsidRDefault="009E065E" w:rsidP="00F75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FC843" w14:textId="77777777" w:rsidR="009E065E" w:rsidRDefault="009E065E" w:rsidP="00F75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27F84" w14:textId="77777777" w:rsidR="009E065E" w:rsidRDefault="009E065E" w:rsidP="00F75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2C83D" w14:textId="77777777" w:rsidR="009E065E" w:rsidRDefault="009E065E" w:rsidP="00F75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065E" w14:paraId="72BE3858" w14:textId="77777777" w:rsidTr="00F75A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6F63A" w14:textId="77777777" w:rsidR="009E065E" w:rsidRDefault="009E065E" w:rsidP="00F75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114F8" w14:textId="77777777" w:rsidR="009E065E" w:rsidRDefault="009E065E" w:rsidP="00F75A57">
            <w:pPr>
              <w:pStyle w:val="CRCoverPage"/>
              <w:spacing w:after="0"/>
              <w:rPr>
                <w:noProof/>
              </w:rPr>
            </w:pPr>
          </w:p>
        </w:tc>
      </w:tr>
      <w:tr w:rsidR="009E065E" w14:paraId="0C18F0D6" w14:textId="77777777" w:rsidTr="00F75A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848866" w14:textId="77777777" w:rsidR="009E065E" w:rsidRDefault="009E065E" w:rsidP="00F75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1716C" w14:textId="08D64FA0" w:rsidR="009E065E" w:rsidRDefault="009E065E" w:rsidP="00F75A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DC08DA" w14:textId="77777777" w:rsidR="009E065E" w:rsidRDefault="009E065E" w:rsidP="009E065E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63E3CA85" w14:textId="6B7EEB74" w:rsidR="00C67644" w:rsidRPr="00AB1A0A" w:rsidRDefault="009E065E" w:rsidP="00B3437E">
      <w:pPr>
        <w:pStyle w:val="B2"/>
        <w:rPr>
          <w:lang w:val="en-GB"/>
        </w:rPr>
      </w:pPr>
      <w:r>
        <w:br w:type="page"/>
      </w:r>
      <w:bookmarkStart w:id="7" w:name="_Toc5285518"/>
      <w:bookmarkStart w:id="8" w:name="_Toc535261674"/>
      <w:bookmarkEnd w:id="1"/>
      <w:bookmarkEnd w:id="7"/>
      <w:bookmarkEnd w:id="8"/>
    </w:p>
    <w:p w14:paraId="34DD316D" w14:textId="77777777" w:rsidR="00C67644" w:rsidRPr="00AB1A0A" w:rsidRDefault="00C67644" w:rsidP="00C67644">
      <w:pPr>
        <w:sectPr w:rsidR="00C67644" w:rsidRPr="00AB1A0A">
          <w:head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73B9051F" w14:textId="77777777" w:rsidR="00C67644" w:rsidRPr="00AB1A0A" w:rsidRDefault="00C67644" w:rsidP="00C67644">
      <w:pPr>
        <w:pStyle w:val="Heading3"/>
        <w:rPr>
          <w:lang w:val="en-GB"/>
        </w:rPr>
      </w:pPr>
      <w:bookmarkStart w:id="9" w:name="_Toc5285243"/>
      <w:r w:rsidRPr="00AB1A0A">
        <w:rPr>
          <w:lang w:val="en-GB"/>
        </w:rPr>
        <w:lastRenderedPageBreak/>
        <w:t>6.3.2</w:t>
      </w:r>
      <w:r w:rsidRPr="00AB1A0A">
        <w:rPr>
          <w:lang w:val="en-GB"/>
        </w:rPr>
        <w:tab/>
        <w:t>Radio resource control information elements</w:t>
      </w:r>
      <w:bookmarkEnd w:id="9"/>
    </w:p>
    <w:p w14:paraId="4DC9559B" w14:textId="471676E3" w:rsidR="00C67644" w:rsidRPr="00BF3054" w:rsidRDefault="00386ED2" w:rsidP="00C67644">
      <w:pPr>
        <w:rPr>
          <w:color w:val="FF0000"/>
        </w:rPr>
      </w:pPr>
      <w:r w:rsidRPr="00BF3054">
        <w:rPr>
          <w:color w:val="FF0000"/>
        </w:rPr>
        <w:t xml:space="preserve">**** </w:t>
      </w:r>
      <w:r w:rsidR="00B3437E">
        <w:rPr>
          <w:color w:val="FF0000"/>
        </w:rPr>
        <w:t xml:space="preserve">other </w:t>
      </w:r>
      <w:r w:rsidRPr="00BF3054">
        <w:rPr>
          <w:color w:val="FF0000"/>
        </w:rPr>
        <w:t xml:space="preserve">unaffected IEs are </w:t>
      </w:r>
      <w:r w:rsidR="00BF3054" w:rsidRPr="00BF3054">
        <w:rPr>
          <w:color w:val="FF0000"/>
        </w:rPr>
        <w:t>not included</w:t>
      </w:r>
    </w:p>
    <w:p w14:paraId="3FE602C9" w14:textId="77777777" w:rsidR="00C67644" w:rsidRPr="00AB1A0A" w:rsidRDefault="00C67644" w:rsidP="00C67644">
      <w:pPr>
        <w:pStyle w:val="Heading4"/>
        <w:rPr>
          <w:lang w:val="en-GB"/>
        </w:rPr>
      </w:pPr>
      <w:bookmarkStart w:id="10" w:name="_Toc5285287"/>
      <w:r w:rsidRPr="00AB1A0A">
        <w:rPr>
          <w:lang w:val="en-GB"/>
        </w:rPr>
        <w:t>–</w:t>
      </w:r>
      <w:r w:rsidRPr="00AB1A0A">
        <w:rPr>
          <w:lang w:val="en-GB"/>
        </w:rPr>
        <w:tab/>
      </w:r>
      <w:r w:rsidRPr="00AB1A0A">
        <w:rPr>
          <w:i/>
          <w:lang w:val="en-GB"/>
        </w:rPr>
        <w:t>CSI-RS-</w:t>
      </w:r>
      <w:proofErr w:type="spellStart"/>
      <w:r w:rsidRPr="00AB1A0A">
        <w:rPr>
          <w:i/>
          <w:lang w:val="en-GB"/>
        </w:rPr>
        <w:t>ResourceConfigMobility</w:t>
      </w:r>
      <w:bookmarkEnd w:id="10"/>
      <w:proofErr w:type="spellEnd"/>
    </w:p>
    <w:p w14:paraId="7605ACF0" w14:textId="77777777" w:rsidR="00C67644" w:rsidRPr="00AB1A0A" w:rsidRDefault="00C67644" w:rsidP="00C67644">
      <w:r w:rsidRPr="00AB1A0A">
        <w:t xml:space="preserve">The IE </w:t>
      </w:r>
      <w:r w:rsidRPr="00AB1A0A">
        <w:rPr>
          <w:i/>
        </w:rPr>
        <w:t>CSI-RS-</w:t>
      </w:r>
      <w:proofErr w:type="spellStart"/>
      <w:r w:rsidRPr="00AB1A0A">
        <w:rPr>
          <w:i/>
        </w:rPr>
        <w:t>ResourceConfigMobility</w:t>
      </w:r>
      <w:proofErr w:type="spellEnd"/>
      <w:r w:rsidRPr="00AB1A0A">
        <w:t xml:space="preserve"> is used to configure CSI-RS based RRM measurements.</w:t>
      </w:r>
    </w:p>
    <w:p w14:paraId="52C85DCF" w14:textId="77777777" w:rsidR="00C67644" w:rsidRPr="00AB1A0A" w:rsidRDefault="00C67644" w:rsidP="00C67644">
      <w:pPr>
        <w:pStyle w:val="TH"/>
        <w:rPr>
          <w:lang w:val="en-GB"/>
        </w:rPr>
      </w:pPr>
      <w:r w:rsidRPr="00AB1A0A">
        <w:rPr>
          <w:i/>
          <w:lang w:val="en-GB"/>
        </w:rPr>
        <w:t>CSI-RS-</w:t>
      </w:r>
      <w:proofErr w:type="spellStart"/>
      <w:r w:rsidRPr="00AB1A0A">
        <w:rPr>
          <w:i/>
          <w:lang w:val="en-GB"/>
        </w:rPr>
        <w:t>ResourceConfigMobility</w:t>
      </w:r>
      <w:proofErr w:type="spellEnd"/>
      <w:r w:rsidRPr="00AB1A0A">
        <w:rPr>
          <w:lang w:val="en-GB"/>
        </w:rPr>
        <w:t xml:space="preserve"> information element</w:t>
      </w:r>
    </w:p>
    <w:p w14:paraId="6BC3BA52" w14:textId="77777777" w:rsidR="00C67644" w:rsidRPr="00AB1A0A" w:rsidRDefault="00C67644" w:rsidP="00C67644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4ECFB9C0" w14:textId="77777777" w:rsidR="00C67644" w:rsidRPr="00AB1A0A" w:rsidRDefault="00C67644" w:rsidP="00C67644">
      <w:pPr>
        <w:pStyle w:val="PL"/>
        <w:rPr>
          <w:color w:val="808080"/>
        </w:rPr>
      </w:pPr>
      <w:r w:rsidRPr="00AB1A0A">
        <w:rPr>
          <w:color w:val="808080"/>
        </w:rPr>
        <w:t>-- TAG-CSI-RS-RESOURCECONFIGMOBILITY-START</w:t>
      </w:r>
    </w:p>
    <w:p w14:paraId="1215CC33" w14:textId="77777777" w:rsidR="00C67644" w:rsidRPr="00AB1A0A" w:rsidRDefault="00C67644" w:rsidP="00C67644">
      <w:pPr>
        <w:pStyle w:val="PL"/>
      </w:pPr>
    </w:p>
    <w:p w14:paraId="69478502" w14:textId="77777777" w:rsidR="00C67644" w:rsidRPr="00AB1A0A" w:rsidRDefault="00C67644" w:rsidP="00C67644">
      <w:pPr>
        <w:pStyle w:val="PL"/>
      </w:pPr>
      <w:r w:rsidRPr="00AB1A0A">
        <w:t xml:space="preserve">CSI-RS-ResourceConfigMobility ::=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77C69EAD" w14:textId="77777777" w:rsidR="00C67644" w:rsidRPr="00AB1A0A" w:rsidRDefault="00C67644" w:rsidP="00C67644">
      <w:pPr>
        <w:pStyle w:val="PL"/>
      </w:pPr>
      <w:r w:rsidRPr="00AB1A0A">
        <w:t xml:space="preserve">    subcarrierSpacing                   SubcarrierSpacing,</w:t>
      </w:r>
    </w:p>
    <w:p w14:paraId="19C243D8" w14:textId="77777777" w:rsidR="00C67644" w:rsidRPr="00AB1A0A" w:rsidRDefault="00C67644" w:rsidP="00C67644">
      <w:pPr>
        <w:pStyle w:val="PL"/>
      </w:pPr>
      <w:r w:rsidRPr="00AB1A0A">
        <w:t xml:space="preserve">    csi-RS-CellList-Mobility    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(1..maxNrofCSI-RS-CellsRRM))</w:t>
      </w:r>
      <w:r w:rsidRPr="00AB1A0A">
        <w:rPr>
          <w:color w:val="993366"/>
        </w:rPr>
        <w:t xml:space="preserve"> OF</w:t>
      </w:r>
      <w:r w:rsidRPr="00AB1A0A">
        <w:t xml:space="preserve"> CSI-RS-CellMobility,</w:t>
      </w:r>
    </w:p>
    <w:p w14:paraId="4CB165A6" w14:textId="77777777" w:rsidR="00C67644" w:rsidRPr="00AB1A0A" w:rsidRDefault="00C67644" w:rsidP="00C67644">
      <w:pPr>
        <w:pStyle w:val="PL"/>
      </w:pPr>
      <w:r w:rsidRPr="00AB1A0A">
        <w:t xml:space="preserve">    ... ,</w:t>
      </w:r>
    </w:p>
    <w:p w14:paraId="4C956347" w14:textId="77777777" w:rsidR="00C67644" w:rsidRPr="00AB1A0A" w:rsidRDefault="00C67644" w:rsidP="00C67644">
      <w:pPr>
        <w:pStyle w:val="PL"/>
      </w:pPr>
      <w:r w:rsidRPr="00AB1A0A">
        <w:t xml:space="preserve">    [[</w:t>
      </w:r>
    </w:p>
    <w:p w14:paraId="1A0E69B2" w14:textId="77777777" w:rsidR="00C67644" w:rsidRPr="00AB1A0A" w:rsidRDefault="00C67644" w:rsidP="00C67644">
      <w:pPr>
        <w:pStyle w:val="PL"/>
        <w:rPr>
          <w:color w:val="808080"/>
        </w:rPr>
      </w:pPr>
      <w:r w:rsidRPr="00AB1A0A">
        <w:t xml:space="preserve">    refServCellIndex-v1530              ServCellIndex                                                           </w:t>
      </w:r>
      <w:r w:rsidRPr="00AB1A0A">
        <w:rPr>
          <w:color w:val="993366"/>
        </w:rPr>
        <w:t>OPTIONAL</w:t>
      </w:r>
      <w:r w:rsidRPr="00AB1A0A">
        <w:t xml:space="preserve">    </w:t>
      </w:r>
      <w:r w:rsidRPr="00AB1A0A">
        <w:rPr>
          <w:color w:val="808080"/>
        </w:rPr>
        <w:t>-- Need S</w:t>
      </w:r>
    </w:p>
    <w:p w14:paraId="35F98F68" w14:textId="77777777" w:rsidR="00C67644" w:rsidRPr="00AB1A0A" w:rsidRDefault="00C67644" w:rsidP="00C67644">
      <w:pPr>
        <w:pStyle w:val="PL"/>
      </w:pPr>
      <w:r w:rsidRPr="00AB1A0A">
        <w:t xml:space="preserve">    ]]</w:t>
      </w:r>
    </w:p>
    <w:p w14:paraId="41FF5608" w14:textId="77777777" w:rsidR="00C67644" w:rsidRPr="00AB1A0A" w:rsidRDefault="00C67644" w:rsidP="00C67644">
      <w:pPr>
        <w:pStyle w:val="PL"/>
      </w:pPr>
    </w:p>
    <w:p w14:paraId="7B945528" w14:textId="77777777" w:rsidR="00C67644" w:rsidRPr="00AB1A0A" w:rsidRDefault="00C67644" w:rsidP="00C67644">
      <w:pPr>
        <w:pStyle w:val="PL"/>
      </w:pPr>
    </w:p>
    <w:p w14:paraId="0493E116" w14:textId="77777777" w:rsidR="00C67644" w:rsidRPr="00AB1A0A" w:rsidRDefault="00C67644" w:rsidP="00C67644">
      <w:pPr>
        <w:pStyle w:val="PL"/>
      </w:pPr>
      <w:r w:rsidRPr="00AB1A0A">
        <w:t>}</w:t>
      </w:r>
    </w:p>
    <w:p w14:paraId="382EBEB7" w14:textId="77777777" w:rsidR="00C67644" w:rsidRPr="00AB1A0A" w:rsidRDefault="00C67644" w:rsidP="00C67644">
      <w:pPr>
        <w:pStyle w:val="PL"/>
      </w:pPr>
    </w:p>
    <w:p w14:paraId="74575562" w14:textId="77777777" w:rsidR="00C67644" w:rsidRPr="00AB1A0A" w:rsidRDefault="00C67644" w:rsidP="00C67644">
      <w:pPr>
        <w:pStyle w:val="PL"/>
      </w:pPr>
      <w:r w:rsidRPr="00AB1A0A">
        <w:t xml:space="preserve">CSI-RS-CellMobility ::=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557387D0" w14:textId="77777777" w:rsidR="00C67644" w:rsidRPr="00AB1A0A" w:rsidRDefault="00C67644" w:rsidP="00C67644">
      <w:pPr>
        <w:pStyle w:val="PL"/>
      </w:pPr>
      <w:r w:rsidRPr="00AB1A0A">
        <w:t xml:space="preserve">    cellId                              PhysCellId,</w:t>
      </w:r>
    </w:p>
    <w:p w14:paraId="4C2E101A" w14:textId="77777777" w:rsidR="00C67644" w:rsidRPr="00AB1A0A" w:rsidRDefault="00C67644" w:rsidP="00C67644">
      <w:pPr>
        <w:pStyle w:val="PL"/>
      </w:pPr>
      <w:r w:rsidRPr="00AB1A0A">
        <w:t xml:space="preserve">    csi-rs-MeasurementBW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1E2C919C" w14:textId="77777777" w:rsidR="00C67644" w:rsidRPr="00AB1A0A" w:rsidRDefault="00C67644" w:rsidP="00C67644">
      <w:pPr>
        <w:pStyle w:val="PL"/>
      </w:pPr>
      <w:r w:rsidRPr="00AB1A0A">
        <w:t xml:space="preserve">        nrofPRBs                            </w:t>
      </w:r>
      <w:r w:rsidRPr="00AB1A0A">
        <w:rPr>
          <w:color w:val="993366"/>
        </w:rPr>
        <w:t>ENUMERATED</w:t>
      </w:r>
      <w:r w:rsidRPr="00AB1A0A">
        <w:t xml:space="preserve"> { size24, size48, size96, size192, size264},</w:t>
      </w:r>
    </w:p>
    <w:p w14:paraId="2EDAD12F" w14:textId="77777777" w:rsidR="00C67644" w:rsidRPr="00AB1A0A" w:rsidRDefault="00C67644" w:rsidP="00C67644">
      <w:pPr>
        <w:pStyle w:val="PL"/>
      </w:pPr>
      <w:r w:rsidRPr="00AB1A0A">
        <w:t xml:space="preserve">        startPRB                            </w:t>
      </w:r>
      <w:r w:rsidRPr="00AB1A0A">
        <w:rPr>
          <w:color w:val="993366"/>
        </w:rPr>
        <w:t>INTEGER</w:t>
      </w:r>
      <w:r w:rsidRPr="00AB1A0A">
        <w:t>(0..2169)</w:t>
      </w:r>
    </w:p>
    <w:p w14:paraId="1B97C4CE" w14:textId="77777777" w:rsidR="00C67644" w:rsidRPr="00AB1A0A" w:rsidRDefault="00C67644" w:rsidP="00C67644">
      <w:pPr>
        <w:pStyle w:val="PL"/>
      </w:pPr>
      <w:r w:rsidRPr="00AB1A0A">
        <w:t xml:space="preserve">    },</w:t>
      </w:r>
    </w:p>
    <w:p w14:paraId="2865C650" w14:textId="77777777" w:rsidR="00C67644" w:rsidRPr="00AB1A0A" w:rsidRDefault="00C67644" w:rsidP="00C67644">
      <w:pPr>
        <w:pStyle w:val="PL"/>
        <w:rPr>
          <w:color w:val="808080"/>
        </w:rPr>
      </w:pPr>
      <w:r w:rsidRPr="00AB1A0A">
        <w:t xml:space="preserve">    density                             </w:t>
      </w:r>
      <w:r w:rsidRPr="00AB1A0A">
        <w:rPr>
          <w:color w:val="993366"/>
        </w:rPr>
        <w:t>ENUMERATED</w:t>
      </w:r>
      <w:r w:rsidRPr="00AB1A0A">
        <w:t xml:space="preserve"> {d1,d3}              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6375BCBC" w14:textId="77777777" w:rsidR="00C67644" w:rsidRPr="00AB1A0A" w:rsidRDefault="00C67644" w:rsidP="00C67644">
      <w:pPr>
        <w:pStyle w:val="PL"/>
      </w:pPr>
      <w:r w:rsidRPr="00AB1A0A">
        <w:t xml:space="preserve">    csi-rs-ResourceList-Mobility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(1..maxNrofCSI-RS-ResourcesRRM))</w:t>
      </w:r>
      <w:r w:rsidRPr="00AB1A0A">
        <w:rPr>
          <w:color w:val="993366"/>
        </w:rPr>
        <w:t xml:space="preserve"> OF</w:t>
      </w:r>
      <w:r w:rsidRPr="00AB1A0A">
        <w:t xml:space="preserve"> CSI-RS-Resource-Mobility</w:t>
      </w:r>
    </w:p>
    <w:p w14:paraId="36D651B0" w14:textId="77777777" w:rsidR="00C67644" w:rsidRPr="00AB1A0A" w:rsidRDefault="00C67644" w:rsidP="00C67644">
      <w:pPr>
        <w:pStyle w:val="PL"/>
      </w:pPr>
      <w:r w:rsidRPr="00AB1A0A">
        <w:t>}</w:t>
      </w:r>
    </w:p>
    <w:p w14:paraId="57089B29" w14:textId="77777777" w:rsidR="00C67644" w:rsidRPr="00AB1A0A" w:rsidRDefault="00C67644" w:rsidP="00C67644">
      <w:pPr>
        <w:pStyle w:val="PL"/>
      </w:pPr>
    </w:p>
    <w:p w14:paraId="00356604" w14:textId="77777777" w:rsidR="00C67644" w:rsidRPr="00AB1A0A" w:rsidRDefault="00C67644" w:rsidP="00C67644">
      <w:pPr>
        <w:pStyle w:val="PL"/>
      </w:pPr>
      <w:r w:rsidRPr="00AB1A0A">
        <w:t xml:space="preserve">CSI-RS-Resource-Mobility ::=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1B974D12" w14:textId="77777777" w:rsidR="00C67644" w:rsidRPr="00AB1A0A" w:rsidRDefault="00C67644" w:rsidP="00C67644">
      <w:pPr>
        <w:pStyle w:val="PL"/>
      </w:pPr>
      <w:r w:rsidRPr="00AB1A0A">
        <w:t xml:space="preserve">    csi-RS-Index                        CSI-RS-Index,</w:t>
      </w:r>
    </w:p>
    <w:p w14:paraId="16746610" w14:textId="77777777" w:rsidR="00C67644" w:rsidRPr="00AB1A0A" w:rsidRDefault="00C67644" w:rsidP="00C67644">
      <w:pPr>
        <w:pStyle w:val="PL"/>
      </w:pPr>
      <w:r w:rsidRPr="00AB1A0A">
        <w:t xml:space="preserve">    slotConfig                          </w:t>
      </w:r>
      <w:r w:rsidRPr="00AB1A0A">
        <w:rPr>
          <w:color w:val="993366"/>
        </w:rPr>
        <w:t>CHOICE</w:t>
      </w:r>
      <w:r w:rsidRPr="00AB1A0A">
        <w:t xml:space="preserve"> {</w:t>
      </w:r>
    </w:p>
    <w:p w14:paraId="0A7C305C" w14:textId="77777777" w:rsidR="00C67644" w:rsidRPr="00AB1A0A" w:rsidRDefault="00C67644" w:rsidP="00C67644">
      <w:pPr>
        <w:pStyle w:val="PL"/>
      </w:pPr>
      <w:r w:rsidRPr="00AB1A0A">
        <w:lastRenderedPageBreak/>
        <w:t xml:space="preserve">        ms4                                 </w:t>
      </w:r>
      <w:r w:rsidRPr="00AB1A0A">
        <w:rPr>
          <w:color w:val="993366"/>
        </w:rPr>
        <w:t>INTEGER</w:t>
      </w:r>
      <w:r w:rsidRPr="00AB1A0A">
        <w:t xml:space="preserve"> (0..31),</w:t>
      </w:r>
    </w:p>
    <w:p w14:paraId="5957E3E8" w14:textId="77777777" w:rsidR="00C67644" w:rsidRPr="00AB1A0A" w:rsidRDefault="00C67644" w:rsidP="00C67644">
      <w:pPr>
        <w:pStyle w:val="PL"/>
      </w:pPr>
      <w:r w:rsidRPr="00AB1A0A">
        <w:t xml:space="preserve">        ms5                                 </w:t>
      </w:r>
      <w:r w:rsidRPr="00AB1A0A">
        <w:rPr>
          <w:color w:val="993366"/>
        </w:rPr>
        <w:t>INTEGER</w:t>
      </w:r>
      <w:r w:rsidRPr="00AB1A0A">
        <w:t xml:space="preserve"> (0..39),</w:t>
      </w:r>
    </w:p>
    <w:p w14:paraId="1BCF14C0" w14:textId="77777777" w:rsidR="00C67644" w:rsidRPr="008F6CED" w:rsidRDefault="00C67644" w:rsidP="00C67644">
      <w:pPr>
        <w:pStyle w:val="PL"/>
        <w:rPr>
          <w:lang w:val="sv-SE"/>
        </w:rPr>
      </w:pPr>
      <w:r w:rsidRPr="00AB1A0A">
        <w:t xml:space="preserve">        </w:t>
      </w:r>
      <w:r w:rsidRPr="008F6CED">
        <w:rPr>
          <w:lang w:val="sv-SE"/>
        </w:rPr>
        <w:t xml:space="preserve">ms10                                </w:t>
      </w:r>
      <w:r w:rsidRPr="008F6CED">
        <w:rPr>
          <w:color w:val="993366"/>
          <w:lang w:val="sv-SE"/>
        </w:rPr>
        <w:t>INTEGER</w:t>
      </w:r>
      <w:r w:rsidRPr="008F6CED">
        <w:rPr>
          <w:lang w:val="sv-SE"/>
        </w:rPr>
        <w:t xml:space="preserve"> (0..79),</w:t>
      </w:r>
    </w:p>
    <w:p w14:paraId="725BB894" w14:textId="77777777" w:rsidR="00C67644" w:rsidRPr="008F6CED" w:rsidRDefault="00C67644" w:rsidP="00C67644">
      <w:pPr>
        <w:pStyle w:val="PL"/>
        <w:rPr>
          <w:lang w:val="sv-SE"/>
        </w:rPr>
      </w:pPr>
      <w:r w:rsidRPr="008F6CED">
        <w:rPr>
          <w:lang w:val="sv-SE"/>
        </w:rPr>
        <w:t xml:space="preserve">        ms20                                </w:t>
      </w:r>
      <w:r w:rsidRPr="008F6CED">
        <w:rPr>
          <w:color w:val="993366"/>
          <w:lang w:val="sv-SE"/>
        </w:rPr>
        <w:t>INTEGER</w:t>
      </w:r>
      <w:r w:rsidRPr="008F6CED">
        <w:rPr>
          <w:lang w:val="sv-SE"/>
        </w:rPr>
        <w:t xml:space="preserve"> (0..159),</w:t>
      </w:r>
    </w:p>
    <w:p w14:paraId="43C4F3C3" w14:textId="77777777" w:rsidR="00C67644" w:rsidRPr="008F6CED" w:rsidRDefault="00C67644" w:rsidP="00C67644">
      <w:pPr>
        <w:pStyle w:val="PL"/>
        <w:rPr>
          <w:lang w:val="sv-SE"/>
        </w:rPr>
      </w:pPr>
      <w:r w:rsidRPr="008F6CED">
        <w:rPr>
          <w:lang w:val="sv-SE"/>
        </w:rPr>
        <w:t xml:space="preserve">        ms40                                </w:t>
      </w:r>
      <w:r w:rsidRPr="008F6CED">
        <w:rPr>
          <w:color w:val="993366"/>
          <w:lang w:val="sv-SE"/>
        </w:rPr>
        <w:t>INTEGER</w:t>
      </w:r>
      <w:r w:rsidRPr="008F6CED">
        <w:rPr>
          <w:lang w:val="sv-SE"/>
        </w:rPr>
        <w:t xml:space="preserve"> (0..319)</w:t>
      </w:r>
    </w:p>
    <w:p w14:paraId="75C84C30" w14:textId="77777777" w:rsidR="00C67644" w:rsidRPr="00AB1A0A" w:rsidRDefault="00C67644" w:rsidP="00C67644">
      <w:pPr>
        <w:pStyle w:val="PL"/>
      </w:pPr>
      <w:r w:rsidRPr="008F6CED">
        <w:rPr>
          <w:lang w:val="sv-SE"/>
        </w:rPr>
        <w:t xml:space="preserve">    </w:t>
      </w:r>
      <w:r w:rsidRPr="00AB1A0A">
        <w:t>},</w:t>
      </w:r>
    </w:p>
    <w:p w14:paraId="201FD12A" w14:textId="77777777" w:rsidR="00C67644" w:rsidRPr="00AB1A0A" w:rsidRDefault="00C67644" w:rsidP="00C67644">
      <w:pPr>
        <w:pStyle w:val="PL"/>
      </w:pPr>
      <w:r w:rsidRPr="00AB1A0A">
        <w:t xml:space="preserve">    associatedSSB     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7FA7F851" w14:textId="77777777" w:rsidR="00C67644" w:rsidRPr="00AB1A0A" w:rsidRDefault="00C67644" w:rsidP="00C67644">
      <w:pPr>
        <w:pStyle w:val="PL"/>
      </w:pPr>
      <w:r w:rsidRPr="00AB1A0A">
        <w:t xml:space="preserve">        ssb-Index                           SSB-Index,</w:t>
      </w:r>
    </w:p>
    <w:p w14:paraId="69EE473D" w14:textId="77777777" w:rsidR="00C67644" w:rsidRPr="00AB1A0A" w:rsidRDefault="00C67644" w:rsidP="00C67644">
      <w:pPr>
        <w:pStyle w:val="PL"/>
      </w:pPr>
      <w:r w:rsidRPr="00AB1A0A">
        <w:t xml:space="preserve">        isQuasiColocated                    </w:t>
      </w:r>
      <w:r w:rsidRPr="00AB1A0A">
        <w:rPr>
          <w:color w:val="993366"/>
        </w:rPr>
        <w:t>BOOLEAN</w:t>
      </w:r>
    </w:p>
    <w:p w14:paraId="752FED43" w14:textId="77777777" w:rsidR="00C67644" w:rsidRPr="00AB1A0A" w:rsidRDefault="00C67644" w:rsidP="00C67644">
      <w:pPr>
        <w:pStyle w:val="PL"/>
        <w:rPr>
          <w:color w:val="808080"/>
        </w:rPr>
      </w:pPr>
      <w:r w:rsidRPr="00AB1A0A">
        <w:t xml:space="preserve">    }                                                                                                           </w:t>
      </w:r>
      <w:r w:rsidRPr="00AB1A0A">
        <w:rPr>
          <w:color w:val="993366"/>
        </w:rPr>
        <w:t>OPTIONAL</w:t>
      </w:r>
      <w:r w:rsidRPr="00AB1A0A">
        <w:t xml:space="preserve">, </w:t>
      </w:r>
      <w:r w:rsidRPr="00AB1A0A">
        <w:rPr>
          <w:color w:val="808080"/>
        </w:rPr>
        <w:t>-- Need R</w:t>
      </w:r>
    </w:p>
    <w:p w14:paraId="4AAE1814" w14:textId="77777777" w:rsidR="00C67644" w:rsidRPr="00AB1A0A" w:rsidRDefault="00C67644" w:rsidP="00C67644">
      <w:pPr>
        <w:pStyle w:val="PL"/>
      </w:pPr>
      <w:r w:rsidRPr="00AB1A0A">
        <w:t xml:space="preserve">    frequencyDomainAllocation           </w:t>
      </w:r>
      <w:r w:rsidRPr="00AB1A0A">
        <w:rPr>
          <w:color w:val="993366"/>
        </w:rPr>
        <w:t>CHOICE</w:t>
      </w:r>
      <w:r w:rsidRPr="00AB1A0A">
        <w:t xml:space="preserve"> {</w:t>
      </w:r>
    </w:p>
    <w:p w14:paraId="13DE911C" w14:textId="77777777" w:rsidR="00C67644" w:rsidRPr="00AB1A0A" w:rsidRDefault="00C67644" w:rsidP="00C67644">
      <w:pPr>
        <w:pStyle w:val="PL"/>
      </w:pPr>
      <w:r w:rsidRPr="00AB1A0A">
        <w:t xml:space="preserve">        row1                                </w:t>
      </w:r>
      <w:r w:rsidRPr="00AB1A0A">
        <w:rPr>
          <w:color w:val="993366"/>
        </w:rPr>
        <w:t>BIT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(4)),</w:t>
      </w:r>
    </w:p>
    <w:p w14:paraId="5C718A7B" w14:textId="77777777" w:rsidR="00C67644" w:rsidRPr="00AB1A0A" w:rsidRDefault="00C67644" w:rsidP="00C67644">
      <w:pPr>
        <w:pStyle w:val="PL"/>
      </w:pPr>
      <w:r w:rsidRPr="00AB1A0A">
        <w:t xml:space="preserve">        row2                                </w:t>
      </w:r>
      <w:r w:rsidRPr="00AB1A0A">
        <w:rPr>
          <w:color w:val="993366"/>
        </w:rPr>
        <w:t>BIT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(12))</w:t>
      </w:r>
    </w:p>
    <w:p w14:paraId="0ADA6A14" w14:textId="77777777" w:rsidR="00C67644" w:rsidRPr="00AB1A0A" w:rsidRDefault="00C67644" w:rsidP="00C67644">
      <w:pPr>
        <w:pStyle w:val="PL"/>
      </w:pPr>
      <w:r w:rsidRPr="00AB1A0A">
        <w:t xml:space="preserve">    },</w:t>
      </w:r>
    </w:p>
    <w:p w14:paraId="78242920" w14:textId="77777777" w:rsidR="00C67644" w:rsidRPr="00AB1A0A" w:rsidRDefault="00C67644" w:rsidP="00C67644">
      <w:pPr>
        <w:pStyle w:val="PL"/>
      </w:pPr>
      <w:r w:rsidRPr="00AB1A0A">
        <w:t xml:space="preserve">    firstOFDMSymbolInTimeDomain         </w:t>
      </w:r>
      <w:r w:rsidRPr="00AB1A0A">
        <w:rPr>
          <w:color w:val="993366"/>
        </w:rPr>
        <w:t>INTEGER</w:t>
      </w:r>
      <w:r w:rsidRPr="00AB1A0A">
        <w:t xml:space="preserve"> (0..13),</w:t>
      </w:r>
    </w:p>
    <w:p w14:paraId="1E4AA2BE" w14:textId="77777777" w:rsidR="00C67644" w:rsidRPr="00AB1A0A" w:rsidRDefault="00C67644" w:rsidP="00C67644">
      <w:pPr>
        <w:pStyle w:val="PL"/>
      </w:pPr>
      <w:r w:rsidRPr="00AB1A0A">
        <w:t xml:space="preserve">    sequenceGenerationConfig            </w:t>
      </w:r>
      <w:r w:rsidRPr="00AB1A0A">
        <w:rPr>
          <w:color w:val="993366"/>
        </w:rPr>
        <w:t>INTEGER</w:t>
      </w:r>
      <w:r w:rsidRPr="00AB1A0A">
        <w:t xml:space="preserve"> (0..1023),</w:t>
      </w:r>
    </w:p>
    <w:p w14:paraId="30521F14" w14:textId="77777777" w:rsidR="00C67644" w:rsidRPr="00AB1A0A" w:rsidRDefault="00C67644" w:rsidP="00C67644">
      <w:pPr>
        <w:pStyle w:val="PL"/>
      </w:pPr>
      <w:r w:rsidRPr="00AB1A0A">
        <w:t xml:space="preserve">    ...</w:t>
      </w:r>
    </w:p>
    <w:p w14:paraId="597F03C0" w14:textId="77777777" w:rsidR="00C67644" w:rsidRPr="00AB1A0A" w:rsidRDefault="00C67644" w:rsidP="00C67644">
      <w:pPr>
        <w:pStyle w:val="PL"/>
      </w:pPr>
      <w:r w:rsidRPr="00AB1A0A">
        <w:t>}</w:t>
      </w:r>
    </w:p>
    <w:p w14:paraId="78BFD382" w14:textId="77777777" w:rsidR="00C67644" w:rsidRPr="00AB1A0A" w:rsidRDefault="00C67644" w:rsidP="00C67644">
      <w:pPr>
        <w:pStyle w:val="PL"/>
      </w:pPr>
    </w:p>
    <w:p w14:paraId="72221E9B" w14:textId="77777777" w:rsidR="00C67644" w:rsidRPr="00AB1A0A" w:rsidRDefault="00C67644" w:rsidP="00C67644">
      <w:pPr>
        <w:pStyle w:val="PL"/>
      </w:pPr>
      <w:r w:rsidRPr="00AB1A0A">
        <w:t xml:space="preserve">CSI-RS-Index ::=                    </w:t>
      </w:r>
      <w:r w:rsidRPr="00AB1A0A">
        <w:rPr>
          <w:color w:val="993366"/>
        </w:rPr>
        <w:t>INTEGER</w:t>
      </w:r>
      <w:r w:rsidRPr="00AB1A0A">
        <w:t xml:space="preserve"> (0..maxNrofCSI-RS-ResourcesRRM-1)</w:t>
      </w:r>
    </w:p>
    <w:p w14:paraId="21FD0E3B" w14:textId="77777777" w:rsidR="00C67644" w:rsidRPr="00AB1A0A" w:rsidRDefault="00C67644" w:rsidP="00C67644">
      <w:pPr>
        <w:pStyle w:val="PL"/>
      </w:pPr>
    </w:p>
    <w:p w14:paraId="0417B2E5" w14:textId="77777777" w:rsidR="00C67644" w:rsidRPr="00AB1A0A" w:rsidRDefault="00C67644" w:rsidP="00C67644">
      <w:pPr>
        <w:pStyle w:val="PL"/>
        <w:rPr>
          <w:color w:val="808080"/>
        </w:rPr>
      </w:pPr>
      <w:r w:rsidRPr="00AB1A0A">
        <w:rPr>
          <w:color w:val="808080"/>
        </w:rPr>
        <w:t>-- TAG-CSI-RS-RESOURCECONFIGMOBILITY-STOP</w:t>
      </w:r>
    </w:p>
    <w:p w14:paraId="1C36BD48" w14:textId="77777777" w:rsidR="00C67644" w:rsidRPr="00AB1A0A" w:rsidRDefault="00C67644" w:rsidP="00C67644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7B082E92" w14:textId="77777777" w:rsidR="00C67644" w:rsidRPr="00AB1A0A" w:rsidRDefault="00C67644" w:rsidP="00C6764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67644" w:rsidRPr="00AB1A0A" w14:paraId="19C6547B" w14:textId="77777777" w:rsidTr="005901E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98D2" w14:textId="77777777" w:rsidR="00C67644" w:rsidRPr="00AB1A0A" w:rsidRDefault="00C67644" w:rsidP="005901E7">
            <w:pPr>
              <w:pStyle w:val="TAH"/>
              <w:rPr>
                <w:szCs w:val="22"/>
                <w:lang w:val="en-GB" w:eastAsia="ja-JP"/>
              </w:rPr>
            </w:pPr>
            <w:r w:rsidRPr="00AB1A0A">
              <w:rPr>
                <w:i/>
                <w:szCs w:val="22"/>
                <w:lang w:val="en-GB" w:eastAsia="ja-JP"/>
              </w:rPr>
              <w:t>CSI-RS-</w:t>
            </w:r>
            <w:proofErr w:type="spellStart"/>
            <w:r w:rsidRPr="00AB1A0A">
              <w:rPr>
                <w:i/>
                <w:szCs w:val="22"/>
                <w:lang w:val="en-GB" w:eastAsia="ja-JP"/>
              </w:rPr>
              <w:t>CellMobility</w:t>
            </w:r>
            <w:proofErr w:type="spellEnd"/>
            <w:r w:rsidRPr="00AB1A0A">
              <w:rPr>
                <w:i/>
                <w:szCs w:val="22"/>
                <w:lang w:val="en-GB" w:eastAsia="ja-JP"/>
              </w:rPr>
              <w:t xml:space="preserve"> </w:t>
            </w:r>
            <w:r w:rsidRPr="00AB1A0A">
              <w:rPr>
                <w:szCs w:val="22"/>
                <w:lang w:val="en-GB" w:eastAsia="ja-JP"/>
              </w:rPr>
              <w:t>field descriptions</w:t>
            </w:r>
          </w:p>
        </w:tc>
      </w:tr>
      <w:tr w:rsidR="00C67644" w:rsidRPr="00AB1A0A" w14:paraId="1EBA6511" w14:textId="77777777" w:rsidTr="005901E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C241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val="en-GB" w:eastAsia="ja-JP"/>
              </w:rPr>
              <w:t>csi</w:t>
            </w:r>
            <w:proofErr w:type="spellEnd"/>
            <w:r w:rsidRPr="00AB1A0A">
              <w:rPr>
                <w:b/>
                <w:i/>
                <w:szCs w:val="22"/>
                <w:lang w:val="en-GB" w:eastAsia="ja-JP"/>
              </w:rPr>
              <w:t>-</w:t>
            </w:r>
            <w:proofErr w:type="spellStart"/>
            <w:r w:rsidRPr="00AB1A0A">
              <w:rPr>
                <w:b/>
                <w:i/>
                <w:szCs w:val="22"/>
                <w:lang w:val="en-GB" w:eastAsia="ja-JP"/>
              </w:rPr>
              <w:t>rs</w:t>
            </w:r>
            <w:proofErr w:type="spellEnd"/>
            <w:r w:rsidRPr="00AB1A0A">
              <w:rPr>
                <w:b/>
                <w:i/>
                <w:szCs w:val="22"/>
                <w:lang w:val="en-GB" w:eastAsia="ja-JP"/>
              </w:rPr>
              <w:t>-</w:t>
            </w:r>
            <w:proofErr w:type="spellStart"/>
            <w:r w:rsidRPr="00AB1A0A">
              <w:rPr>
                <w:b/>
                <w:i/>
                <w:szCs w:val="22"/>
                <w:lang w:val="en-GB" w:eastAsia="ja-JP"/>
              </w:rPr>
              <w:t>ResourceList</w:t>
            </w:r>
            <w:proofErr w:type="spellEnd"/>
            <w:r w:rsidRPr="00AB1A0A">
              <w:rPr>
                <w:b/>
                <w:i/>
                <w:szCs w:val="22"/>
                <w:lang w:val="en-GB" w:eastAsia="ja-JP"/>
              </w:rPr>
              <w:t>-Mobility</w:t>
            </w:r>
          </w:p>
          <w:p w14:paraId="6D603411" w14:textId="0C900462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>List of CSI-RS resources</w:t>
            </w:r>
            <w:r w:rsidRPr="00AB1A0A">
              <w:rPr>
                <w:rFonts w:eastAsia="SimSun"/>
                <w:szCs w:val="22"/>
                <w:lang w:val="en-GB" w:eastAsia="zh-CN"/>
              </w:rPr>
              <w:t xml:space="preserve"> for mobility. The maximum number of CSI-RS resources that can be configured per </w:t>
            </w:r>
            <w:del w:id="11" w:author="Ericsson" w:date="2019-04-26T08:21:00Z">
              <w:r w:rsidRPr="00AB1A0A" w:rsidDel="00626FA7">
                <w:rPr>
                  <w:rFonts w:eastAsia="SimSun"/>
                  <w:szCs w:val="22"/>
                  <w:lang w:val="en-GB" w:eastAsia="zh-CN"/>
                </w:rPr>
                <w:delText xml:space="preserve">frequency layer </w:delText>
              </w:r>
            </w:del>
            <w:ins w:id="12" w:author="Ericsson" w:date="2019-04-26T08:21:00Z">
              <w:r w:rsidR="00626FA7">
                <w:rPr>
                  <w:rFonts w:eastAsia="SimSun"/>
                  <w:szCs w:val="22"/>
                  <w:lang w:val="en-GB" w:eastAsia="zh-CN"/>
                </w:rPr>
                <w:t xml:space="preserve">measurement object </w:t>
              </w:r>
            </w:ins>
            <w:r w:rsidRPr="00AB1A0A">
              <w:rPr>
                <w:rFonts w:eastAsia="SimSun"/>
                <w:szCs w:val="22"/>
                <w:lang w:val="en-GB" w:eastAsia="zh-CN"/>
              </w:rPr>
              <w:t xml:space="preserve">depends on the configuration of </w:t>
            </w:r>
            <w:proofErr w:type="spellStart"/>
            <w:r w:rsidRPr="00AB1A0A">
              <w:rPr>
                <w:rFonts w:eastAsia="SimSun"/>
                <w:i/>
                <w:iCs/>
                <w:szCs w:val="22"/>
                <w:lang w:val="en-GB" w:eastAsia="zh-CN"/>
              </w:rPr>
              <w:t>associatedSSB</w:t>
            </w:r>
            <w:proofErr w:type="spellEnd"/>
            <w:r w:rsidRPr="00AB1A0A">
              <w:rPr>
                <w:rFonts w:eastAsia="SimSun"/>
                <w:i/>
                <w:iCs/>
                <w:szCs w:val="22"/>
                <w:lang w:val="en-GB" w:eastAsia="zh-CN"/>
              </w:rPr>
              <w:t xml:space="preserve"> </w:t>
            </w:r>
            <w:r w:rsidRPr="00AB1A0A">
              <w:rPr>
                <w:rFonts w:eastAsia="SimSun"/>
                <w:szCs w:val="22"/>
                <w:lang w:val="en-GB" w:eastAsia="zh-CN"/>
              </w:rPr>
              <w:t>(see TS 38.214 [19], clause 5.1.6.1.3).</w:t>
            </w:r>
          </w:p>
        </w:tc>
      </w:tr>
      <w:tr w:rsidR="00C67644" w:rsidRPr="00AB1A0A" w14:paraId="518CE707" w14:textId="77777777" w:rsidTr="005901E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FE70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b/>
                <w:i/>
                <w:szCs w:val="22"/>
                <w:lang w:val="en-GB" w:eastAsia="ja-JP"/>
              </w:rPr>
              <w:t>density</w:t>
            </w:r>
          </w:p>
          <w:p w14:paraId="4D04F08B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 xml:space="preserve">Frequency domain density for the 1-port CSI-RS for L3 mobility. See TS 38.211 </w:t>
            </w:r>
            <w:r w:rsidRPr="00AB1A0A">
              <w:rPr>
                <w:lang w:val="en-GB" w:eastAsia="zh-CN"/>
              </w:rPr>
              <w:t>[16], clause 7.4.1</w:t>
            </w:r>
            <w:r w:rsidRPr="00AB1A0A">
              <w:rPr>
                <w:szCs w:val="22"/>
                <w:lang w:val="en-GB" w:eastAsia="ja-JP"/>
              </w:rPr>
              <w:t>.</w:t>
            </w:r>
          </w:p>
        </w:tc>
      </w:tr>
      <w:tr w:rsidR="00C67644" w:rsidRPr="00AB1A0A" w14:paraId="43171ACD" w14:textId="77777777" w:rsidTr="005901E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CBEA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val="en-GB" w:eastAsia="ja-JP"/>
              </w:rPr>
              <w:t>nrofPRBs</w:t>
            </w:r>
            <w:proofErr w:type="spellEnd"/>
          </w:p>
          <w:p w14:paraId="65A697B6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 xml:space="preserve">Allowed size of the measurement BW in PRBs. See TS 38.211 </w:t>
            </w:r>
            <w:r w:rsidRPr="00AB1A0A">
              <w:rPr>
                <w:lang w:val="en-GB" w:eastAsia="zh-CN"/>
              </w:rPr>
              <w:t>[16], clause 7.4.1</w:t>
            </w:r>
            <w:r w:rsidRPr="00AB1A0A">
              <w:rPr>
                <w:szCs w:val="22"/>
                <w:lang w:val="en-GB" w:eastAsia="ja-JP"/>
              </w:rPr>
              <w:t>.</w:t>
            </w:r>
          </w:p>
        </w:tc>
      </w:tr>
      <w:tr w:rsidR="00C67644" w:rsidRPr="00AB1A0A" w14:paraId="674FB08F" w14:textId="77777777" w:rsidTr="005901E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03B6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val="en-GB" w:eastAsia="ja-JP"/>
              </w:rPr>
              <w:t>startPRB</w:t>
            </w:r>
            <w:proofErr w:type="spellEnd"/>
          </w:p>
          <w:p w14:paraId="12D743C6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 xml:space="preserve">Starting PRB index of the measurement bandwidth. See TS 38.211 </w:t>
            </w:r>
            <w:r w:rsidRPr="00AB1A0A">
              <w:rPr>
                <w:lang w:val="en-GB" w:eastAsia="zh-CN"/>
              </w:rPr>
              <w:t>[16], clause 7.4.1</w:t>
            </w:r>
            <w:r w:rsidRPr="00AB1A0A">
              <w:rPr>
                <w:szCs w:val="22"/>
                <w:lang w:val="en-GB" w:eastAsia="ja-JP"/>
              </w:rPr>
              <w:t>.</w:t>
            </w:r>
          </w:p>
        </w:tc>
      </w:tr>
    </w:tbl>
    <w:p w14:paraId="77354F8A" w14:textId="77777777" w:rsidR="00C67644" w:rsidRPr="00AB1A0A" w:rsidRDefault="00C67644" w:rsidP="00C6764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67644" w:rsidRPr="00AB1A0A" w14:paraId="57B49BE4" w14:textId="77777777" w:rsidTr="005901E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490F" w14:textId="77777777" w:rsidR="00C67644" w:rsidRPr="00AB1A0A" w:rsidRDefault="00C67644" w:rsidP="005901E7">
            <w:pPr>
              <w:pStyle w:val="TAH"/>
              <w:rPr>
                <w:szCs w:val="22"/>
                <w:lang w:val="en-GB" w:eastAsia="ja-JP"/>
              </w:rPr>
            </w:pPr>
            <w:r w:rsidRPr="00AB1A0A">
              <w:rPr>
                <w:i/>
                <w:szCs w:val="22"/>
                <w:lang w:val="en-GB" w:eastAsia="ja-JP"/>
              </w:rPr>
              <w:lastRenderedPageBreak/>
              <w:t>CSI-RS-</w:t>
            </w:r>
            <w:proofErr w:type="spellStart"/>
            <w:r w:rsidRPr="00AB1A0A">
              <w:rPr>
                <w:i/>
                <w:szCs w:val="22"/>
                <w:lang w:val="en-GB" w:eastAsia="ja-JP"/>
              </w:rPr>
              <w:t>ResourceConfigMobility</w:t>
            </w:r>
            <w:proofErr w:type="spellEnd"/>
            <w:r w:rsidRPr="00AB1A0A">
              <w:rPr>
                <w:i/>
                <w:szCs w:val="22"/>
                <w:lang w:val="en-GB" w:eastAsia="ja-JP"/>
              </w:rPr>
              <w:t xml:space="preserve"> </w:t>
            </w:r>
            <w:r w:rsidRPr="00AB1A0A">
              <w:rPr>
                <w:szCs w:val="22"/>
                <w:lang w:val="en-GB" w:eastAsia="ja-JP"/>
              </w:rPr>
              <w:t>field descriptions</w:t>
            </w:r>
          </w:p>
        </w:tc>
      </w:tr>
      <w:tr w:rsidR="00C67644" w:rsidRPr="00AB1A0A" w14:paraId="2DD21C8F" w14:textId="77777777" w:rsidTr="005901E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52B1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val="en-GB" w:eastAsia="ja-JP"/>
              </w:rPr>
              <w:t>csi</w:t>
            </w:r>
            <w:proofErr w:type="spellEnd"/>
            <w:r w:rsidRPr="00AB1A0A">
              <w:rPr>
                <w:b/>
                <w:i/>
                <w:szCs w:val="22"/>
                <w:lang w:val="en-GB" w:eastAsia="ja-JP"/>
              </w:rPr>
              <w:t>-RS-</w:t>
            </w:r>
            <w:proofErr w:type="spellStart"/>
            <w:r w:rsidRPr="00AB1A0A">
              <w:rPr>
                <w:b/>
                <w:i/>
                <w:szCs w:val="22"/>
                <w:lang w:val="en-GB" w:eastAsia="ja-JP"/>
              </w:rPr>
              <w:t>CellList</w:t>
            </w:r>
            <w:proofErr w:type="spellEnd"/>
            <w:r w:rsidRPr="00AB1A0A">
              <w:rPr>
                <w:b/>
                <w:i/>
                <w:szCs w:val="22"/>
                <w:lang w:val="en-GB" w:eastAsia="ja-JP"/>
              </w:rPr>
              <w:t>-Mobility</w:t>
            </w:r>
          </w:p>
          <w:p w14:paraId="4DEA3A79" w14:textId="26EFDA18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>List of cells for</w:t>
            </w:r>
            <w:r w:rsidRPr="00AB1A0A">
              <w:rPr>
                <w:lang w:val="en-GB"/>
              </w:rPr>
              <w:t xml:space="preserve"> CSI-RS based RRM measurements</w:t>
            </w:r>
            <w:r w:rsidRPr="00AB1A0A">
              <w:rPr>
                <w:szCs w:val="22"/>
                <w:lang w:val="en-GB" w:eastAsia="ja-JP"/>
              </w:rPr>
              <w:t>.</w:t>
            </w:r>
            <w:ins w:id="13" w:author="Ericsson" w:date="2019-04-26T08:22:00Z">
              <w:r w:rsidR="00720A2D">
                <w:rPr>
                  <w:szCs w:val="22"/>
                  <w:lang w:val="en-GB" w:eastAsia="ja-JP"/>
                </w:rPr>
                <w:t xml:space="preserve"> All the CSI-RS resources configured in a given measurement object needs to have the same centre freq</w:t>
              </w:r>
            </w:ins>
            <w:ins w:id="14" w:author="Ericsson" w:date="2019-04-26T08:23:00Z">
              <w:r w:rsidR="00720A2D">
                <w:rPr>
                  <w:szCs w:val="22"/>
                  <w:lang w:val="en-GB" w:eastAsia="ja-JP"/>
                </w:rPr>
                <w:t>uency (i.e.,</w:t>
              </w:r>
              <w:r w:rsidR="00720A2D" w:rsidRPr="005468DA">
                <w:rPr>
                  <w:rFonts w:cs="Arial"/>
                </w:rPr>
                <w:t xml:space="preserve"> </w:t>
              </w:r>
              <w:r w:rsidR="00720A2D" w:rsidRPr="005468DA">
                <w:rPr>
                  <w:rFonts w:cs="Arial"/>
                  <w:i/>
                  <w:lang w:eastAsia="ko-KR"/>
                </w:rPr>
                <w:t>startPRB</w:t>
              </w:r>
              <w:r w:rsidR="00720A2D" w:rsidRPr="005468DA">
                <w:rPr>
                  <w:rFonts w:cs="Arial"/>
                  <w:lang w:eastAsia="ko-KR"/>
                </w:rPr>
                <w:t xml:space="preserve"> + floor(</w:t>
              </w:r>
              <w:r w:rsidR="00720A2D" w:rsidRPr="005468DA">
                <w:rPr>
                  <w:rFonts w:cs="Arial"/>
                  <w:i/>
                  <w:lang w:eastAsia="ko-KR"/>
                </w:rPr>
                <w:t>nrofPRBs</w:t>
              </w:r>
              <w:r w:rsidR="00720A2D" w:rsidRPr="005468DA">
                <w:rPr>
                  <w:rFonts w:cs="Arial"/>
                  <w:lang w:eastAsia="ko-KR"/>
                </w:rPr>
                <w:t>/2)</w:t>
              </w:r>
              <w:r w:rsidR="00720A2D">
                <w:rPr>
                  <w:szCs w:val="22"/>
                  <w:lang w:val="en-GB" w:eastAsia="ja-JP"/>
                </w:rPr>
                <w:t>).</w:t>
              </w:r>
            </w:ins>
          </w:p>
        </w:tc>
      </w:tr>
      <w:tr w:rsidR="00C67644" w:rsidRPr="00AB1A0A" w14:paraId="4EEC98AE" w14:textId="77777777" w:rsidTr="005901E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634D" w14:textId="77777777" w:rsidR="00C67644" w:rsidRPr="00AB1A0A" w:rsidRDefault="00C67644" w:rsidP="005901E7">
            <w:pPr>
              <w:pStyle w:val="TAL"/>
              <w:rPr>
                <w:b/>
                <w:bCs/>
                <w:i/>
                <w:iCs/>
                <w:noProof/>
                <w:lang w:val="en-GB" w:eastAsia="sv-SE"/>
              </w:rPr>
            </w:pPr>
            <w:proofErr w:type="spellStart"/>
            <w:r w:rsidRPr="00AB1A0A">
              <w:rPr>
                <w:b/>
                <w:bCs/>
                <w:i/>
                <w:iCs/>
                <w:lang w:val="en-GB"/>
              </w:rPr>
              <w:t>refServCellIndex</w:t>
            </w:r>
            <w:proofErr w:type="spellEnd"/>
          </w:p>
          <w:p w14:paraId="07547A83" w14:textId="77777777" w:rsidR="00C67644" w:rsidRPr="00AB1A0A" w:rsidRDefault="00C67644" w:rsidP="005901E7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en-GB"/>
              </w:rPr>
              <w:t xml:space="preserve">Indicates the serving cell providing the timing reference for CSI-RS resources without </w:t>
            </w:r>
            <w:proofErr w:type="spellStart"/>
            <w:r w:rsidRPr="00AB1A0A">
              <w:rPr>
                <w:i/>
                <w:szCs w:val="22"/>
                <w:lang w:val="en-GB" w:eastAsia="en-GB"/>
              </w:rPr>
              <w:t>associatedSSB</w:t>
            </w:r>
            <w:proofErr w:type="spellEnd"/>
            <w:r w:rsidRPr="00AB1A0A">
              <w:rPr>
                <w:szCs w:val="22"/>
                <w:lang w:val="en-GB" w:eastAsia="en-GB"/>
              </w:rPr>
              <w:t xml:space="preserve">. The field may be present only if there is at least one CSI-RS resource configured without </w:t>
            </w:r>
            <w:proofErr w:type="spellStart"/>
            <w:r w:rsidRPr="00AB1A0A">
              <w:rPr>
                <w:i/>
                <w:szCs w:val="22"/>
                <w:lang w:val="en-GB" w:eastAsia="en-GB"/>
              </w:rPr>
              <w:t>associatedSSB</w:t>
            </w:r>
            <w:proofErr w:type="spellEnd"/>
            <w:r w:rsidRPr="00AB1A0A">
              <w:rPr>
                <w:szCs w:val="22"/>
                <w:lang w:val="en-GB" w:eastAsia="en-GB"/>
              </w:rPr>
              <w:t xml:space="preserve">. In case there is at least one CSI-RS resource configured without </w:t>
            </w:r>
            <w:proofErr w:type="spellStart"/>
            <w:r w:rsidRPr="00AB1A0A">
              <w:rPr>
                <w:i/>
                <w:szCs w:val="22"/>
                <w:lang w:val="en-GB" w:eastAsia="en-GB"/>
              </w:rPr>
              <w:t>associatedSSB</w:t>
            </w:r>
            <w:proofErr w:type="spellEnd"/>
            <w:r w:rsidRPr="00AB1A0A">
              <w:rPr>
                <w:i/>
                <w:szCs w:val="22"/>
                <w:lang w:val="en-GB" w:eastAsia="en-GB"/>
              </w:rPr>
              <w:t xml:space="preserve"> </w:t>
            </w:r>
            <w:r w:rsidRPr="00AB1A0A">
              <w:rPr>
                <w:szCs w:val="22"/>
                <w:lang w:val="en-GB" w:eastAsia="en-GB"/>
              </w:rPr>
              <w:t xml:space="preserve">and this field is absent, the UE shall use the timing of the </w:t>
            </w:r>
            <w:proofErr w:type="spellStart"/>
            <w:r w:rsidRPr="00AB1A0A">
              <w:rPr>
                <w:szCs w:val="22"/>
                <w:lang w:val="en-GB" w:eastAsia="en-GB"/>
              </w:rPr>
              <w:t>PCell</w:t>
            </w:r>
            <w:proofErr w:type="spellEnd"/>
            <w:r w:rsidRPr="00AB1A0A">
              <w:rPr>
                <w:szCs w:val="22"/>
                <w:lang w:val="en-GB" w:eastAsia="en-GB"/>
              </w:rPr>
              <w:t xml:space="preserve">. The CSI-RS resources and the serving cell indicated by </w:t>
            </w:r>
            <w:proofErr w:type="spellStart"/>
            <w:r w:rsidRPr="00AB1A0A">
              <w:rPr>
                <w:i/>
                <w:szCs w:val="22"/>
                <w:lang w:val="en-GB" w:eastAsia="en-GB"/>
              </w:rPr>
              <w:t>refServCellIndex</w:t>
            </w:r>
            <w:proofErr w:type="spellEnd"/>
            <w:r w:rsidRPr="00AB1A0A">
              <w:rPr>
                <w:szCs w:val="22"/>
                <w:lang w:val="en-GB" w:eastAsia="en-GB"/>
              </w:rPr>
              <w:t xml:space="preserve"> for timing reference should </w:t>
            </w:r>
            <w:proofErr w:type="gramStart"/>
            <w:r w:rsidRPr="00AB1A0A">
              <w:rPr>
                <w:szCs w:val="22"/>
                <w:lang w:val="en-GB" w:eastAsia="en-GB"/>
              </w:rPr>
              <w:t>be located in</w:t>
            </w:r>
            <w:proofErr w:type="gramEnd"/>
            <w:r w:rsidRPr="00AB1A0A">
              <w:rPr>
                <w:szCs w:val="22"/>
                <w:lang w:val="en-GB" w:eastAsia="en-GB"/>
              </w:rPr>
              <w:t xml:space="preserve"> the same band.</w:t>
            </w:r>
          </w:p>
        </w:tc>
      </w:tr>
      <w:tr w:rsidR="00C67644" w:rsidRPr="00AB1A0A" w14:paraId="4918A000" w14:textId="77777777" w:rsidTr="005901E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21AD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val="en-GB" w:eastAsia="ja-JP"/>
              </w:rPr>
              <w:t>subcarrierSpacing</w:t>
            </w:r>
            <w:proofErr w:type="spellEnd"/>
          </w:p>
          <w:p w14:paraId="4ADADB37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>Subcarrier spacing of CSI-RS. Only the values 15, 30 kHz or 60 kHz (&lt;6GHz), 60 or 120 kHz (&gt;6GHz) are applicable.</w:t>
            </w:r>
          </w:p>
        </w:tc>
      </w:tr>
    </w:tbl>
    <w:p w14:paraId="50BF03BB" w14:textId="77777777" w:rsidR="00C67644" w:rsidRPr="00AB1A0A" w:rsidRDefault="00C67644" w:rsidP="00C6764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67644" w:rsidRPr="00AB1A0A" w14:paraId="30F20B40" w14:textId="77777777" w:rsidTr="005901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EDB5" w14:textId="77777777" w:rsidR="00C67644" w:rsidRPr="00AB1A0A" w:rsidRDefault="00C67644" w:rsidP="005901E7">
            <w:pPr>
              <w:pStyle w:val="TAH"/>
              <w:rPr>
                <w:szCs w:val="22"/>
                <w:lang w:val="en-GB" w:eastAsia="ja-JP"/>
              </w:rPr>
            </w:pPr>
            <w:r w:rsidRPr="00AB1A0A">
              <w:rPr>
                <w:i/>
                <w:szCs w:val="22"/>
                <w:lang w:val="en-GB" w:eastAsia="ja-JP"/>
              </w:rPr>
              <w:lastRenderedPageBreak/>
              <w:t xml:space="preserve">CSI-RS-Resource-Mobility </w:t>
            </w:r>
            <w:r w:rsidRPr="00AB1A0A">
              <w:rPr>
                <w:szCs w:val="22"/>
                <w:lang w:val="en-GB" w:eastAsia="ja-JP"/>
              </w:rPr>
              <w:t>field descriptions</w:t>
            </w:r>
          </w:p>
        </w:tc>
      </w:tr>
      <w:tr w:rsidR="00C67644" w:rsidRPr="00AB1A0A" w14:paraId="50DE32A1" w14:textId="77777777" w:rsidTr="005901E7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6F90" w14:textId="77777777" w:rsidR="00C67644" w:rsidRPr="00AB1A0A" w:rsidRDefault="00C67644" w:rsidP="005901E7">
            <w:pPr>
              <w:pStyle w:val="TAL"/>
              <w:rPr>
                <w:rFonts w:cs="Arial"/>
                <w:b/>
                <w:i/>
                <w:iCs/>
                <w:szCs w:val="18"/>
                <w:lang w:val="en-GB" w:eastAsia="ja-JP"/>
              </w:rPr>
            </w:pPr>
            <w:proofErr w:type="spellStart"/>
            <w:r w:rsidRPr="00AB1A0A">
              <w:rPr>
                <w:rFonts w:cs="Arial"/>
                <w:b/>
                <w:i/>
                <w:iCs/>
                <w:szCs w:val="18"/>
                <w:lang w:val="en-GB" w:eastAsia="ja-JP"/>
              </w:rPr>
              <w:t>associatedSSB</w:t>
            </w:r>
            <w:proofErr w:type="spellEnd"/>
          </w:p>
          <w:p w14:paraId="1C12D4EF" w14:textId="77777777" w:rsidR="00C67644" w:rsidRPr="00AB1A0A" w:rsidRDefault="00C67644" w:rsidP="005901E7">
            <w:pPr>
              <w:pStyle w:val="TAL"/>
              <w:rPr>
                <w:rFonts w:eastAsia="SimSun" w:cs="Arial"/>
                <w:iCs/>
                <w:szCs w:val="18"/>
                <w:lang w:val="en-GB" w:eastAsia="zh-CN"/>
              </w:rPr>
            </w:pPr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If this field is present, the UE may base the timing of the CSI-RS resource indicated in </w:t>
            </w:r>
            <w:r w:rsidRPr="00AB1A0A">
              <w:rPr>
                <w:i/>
                <w:szCs w:val="22"/>
                <w:lang w:val="en-GB" w:eastAsia="ja-JP"/>
              </w:rPr>
              <w:t xml:space="preserve">CSI-RS-Resource-Mobility </w:t>
            </w:r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on the timing of the cell indicated by the </w:t>
            </w:r>
            <w:proofErr w:type="spellStart"/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>cellId</w:t>
            </w:r>
            <w:proofErr w:type="spellEnd"/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 xml:space="preserve"> </w:t>
            </w:r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in the </w:t>
            </w:r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>CSI-RS-</w:t>
            </w:r>
            <w:proofErr w:type="spellStart"/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>CellMobility</w:t>
            </w:r>
            <w:proofErr w:type="spellEnd"/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. In this case, the UE is not required to monitor that CSI-RS resource if the UE cannot detect the SS/PBCH block indicated by this </w:t>
            </w:r>
            <w:proofErr w:type="spellStart"/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>associatedSSB</w:t>
            </w:r>
            <w:proofErr w:type="spellEnd"/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 xml:space="preserve"> </w:t>
            </w:r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and </w:t>
            </w:r>
            <w:proofErr w:type="spellStart"/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>cellId</w:t>
            </w:r>
            <w:proofErr w:type="spellEnd"/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. If this field is absent, the UE shall base the timing of the CSI-RS resource indicated in </w:t>
            </w:r>
            <w:r w:rsidRPr="00AB1A0A">
              <w:rPr>
                <w:i/>
                <w:szCs w:val="22"/>
                <w:lang w:val="en-GB" w:eastAsia="ja-JP"/>
              </w:rPr>
              <w:t xml:space="preserve">CSI-RS-Resource-Mobility </w:t>
            </w:r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on the timing of the serving cell indicated by </w:t>
            </w:r>
            <w:proofErr w:type="spellStart"/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>refServCellIndex</w:t>
            </w:r>
            <w:proofErr w:type="spellEnd"/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. In this case, the UE is required to measure the CSI-RS resource even if SS/PBCH block(s) with </w:t>
            </w:r>
            <w:proofErr w:type="spellStart"/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>cellId</w:t>
            </w:r>
            <w:proofErr w:type="spellEnd"/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 xml:space="preserve"> </w:t>
            </w:r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in the </w:t>
            </w:r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>CSI-RS-</w:t>
            </w:r>
            <w:proofErr w:type="spellStart"/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>CellMobility</w:t>
            </w:r>
            <w:proofErr w:type="spellEnd"/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 xml:space="preserve"> </w:t>
            </w:r>
            <w:r w:rsidRPr="00AB1A0A">
              <w:rPr>
                <w:rFonts w:cs="Arial"/>
                <w:iCs/>
                <w:szCs w:val="18"/>
                <w:lang w:val="en-GB" w:eastAsia="ja-JP"/>
              </w:rPr>
              <w:t>are not detected.</w:t>
            </w:r>
          </w:p>
          <w:p w14:paraId="197FA4B3" w14:textId="77777777" w:rsidR="00C67644" w:rsidRPr="00AB1A0A" w:rsidRDefault="00C67644" w:rsidP="005901E7">
            <w:pPr>
              <w:pStyle w:val="TAL"/>
              <w:rPr>
                <w:rFonts w:cs="Arial"/>
                <w:iCs/>
                <w:szCs w:val="18"/>
                <w:lang w:val="en-GB" w:eastAsia="ja-JP"/>
              </w:rPr>
            </w:pPr>
            <w:r w:rsidRPr="00AB1A0A">
              <w:rPr>
                <w:lang w:val="en-GB" w:eastAsia="ja-JP"/>
              </w:rPr>
              <w:t xml:space="preserve">CSI-RS resources with and without </w:t>
            </w:r>
            <w:proofErr w:type="spellStart"/>
            <w:r w:rsidRPr="00AB1A0A">
              <w:rPr>
                <w:i/>
                <w:lang w:val="en-GB" w:eastAsia="ja-JP"/>
              </w:rPr>
              <w:t>associatedSSB</w:t>
            </w:r>
            <w:proofErr w:type="spellEnd"/>
            <w:r w:rsidRPr="00AB1A0A">
              <w:rPr>
                <w:lang w:val="en-GB" w:eastAsia="ja-JP"/>
              </w:rPr>
              <w:t xml:space="preserve"> may be configured in accordance with the rules in TS 38.214 [19], clause 5.1.6.1.3.</w:t>
            </w:r>
          </w:p>
        </w:tc>
      </w:tr>
      <w:tr w:rsidR="00C67644" w:rsidRPr="00AB1A0A" w14:paraId="7988697B" w14:textId="77777777" w:rsidTr="005901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2EE4" w14:textId="77777777" w:rsidR="00C67644" w:rsidRPr="00AB1A0A" w:rsidRDefault="00C67644" w:rsidP="005901E7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val="en-GB" w:eastAsia="ja-JP"/>
              </w:rPr>
              <w:t>csi</w:t>
            </w:r>
            <w:proofErr w:type="spellEnd"/>
            <w:r w:rsidRPr="00AB1A0A">
              <w:rPr>
                <w:b/>
                <w:i/>
                <w:szCs w:val="22"/>
                <w:lang w:val="en-GB" w:eastAsia="ja-JP"/>
              </w:rPr>
              <w:t>-RS-Index</w:t>
            </w:r>
          </w:p>
          <w:p w14:paraId="4D98C9F4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>CSI-RS resource index associated to the CSI-RS resource to be measured (and used for reporting).</w:t>
            </w:r>
          </w:p>
        </w:tc>
      </w:tr>
      <w:tr w:rsidR="00C67644" w:rsidRPr="00AB1A0A" w14:paraId="6B7D3085" w14:textId="77777777" w:rsidTr="005901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9DB5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val="en-GB" w:eastAsia="ja-JP"/>
              </w:rPr>
              <w:t>firstOFDMSymbolInTimeDomain</w:t>
            </w:r>
            <w:proofErr w:type="spellEnd"/>
          </w:p>
          <w:p w14:paraId="1A05CC59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 xml:space="preserve">Time domain allocation within a physical resource block. The field indicates the first OFDM symbol in the PRB used for CSI-RS, see TS 38.211 [16], clause 7.4.1.5.3. Value 2 is supported only when </w:t>
            </w:r>
            <w:r w:rsidRPr="00AB1A0A">
              <w:rPr>
                <w:i/>
                <w:szCs w:val="22"/>
                <w:lang w:val="en-GB" w:eastAsia="ja-JP"/>
              </w:rPr>
              <w:t>DL-DMRS-</w:t>
            </w:r>
            <w:proofErr w:type="spellStart"/>
            <w:r w:rsidRPr="00AB1A0A">
              <w:rPr>
                <w:i/>
                <w:szCs w:val="22"/>
                <w:lang w:val="en-GB" w:eastAsia="ja-JP"/>
              </w:rPr>
              <w:t>typeA</w:t>
            </w:r>
            <w:proofErr w:type="spellEnd"/>
            <w:r w:rsidRPr="00AB1A0A">
              <w:rPr>
                <w:i/>
                <w:szCs w:val="22"/>
                <w:lang w:val="en-GB" w:eastAsia="ja-JP"/>
              </w:rPr>
              <w:t>-</w:t>
            </w:r>
            <w:proofErr w:type="spellStart"/>
            <w:r w:rsidRPr="00AB1A0A">
              <w:rPr>
                <w:i/>
                <w:szCs w:val="22"/>
                <w:lang w:val="en-GB" w:eastAsia="ja-JP"/>
              </w:rPr>
              <w:t>pos</w:t>
            </w:r>
            <w:proofErr w:type="spellEnd"/>
            <w:r w:rsidRPr="00AB1A0A">
              <w:rPr>
                <w:szCs w:val="22"/>
                <w:lang w:val="en-GB" w:eastAsia="ja-JP"/>
              </w:rPr>
              <w:t xml:space="preserve"> equals 3.</w:t>
            </w:r>
          </w:p>
        </w:tc>
      </w:tr>
      <w:tr w:rsidR="00C67644" w:rsidRPr="00AB1A0A" w14:paraId="09A34BAA" w14:textId="77777777" w:rsidTr="005901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60E1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val="en-GB" w:eastAsia="ja-JP"/>
              </w:rPr>
              <w:t>frequencyDomainAllocation</w:t>
            </w:r>
            <w:proofErr w:type="spellEnd"/>
          </w:p>
          <w:p w14:paraId="7B807206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>Frequency domain allocation within a physical resource block in accordance with TS 38.211 [16], clause 7.4.1.5.3 including table 7.4.1.5.2-1. The number of bits that may be set to one depend on the chosen row in that table.</w:t>
            </w:r>
          </w:p>
        </w:tc>
      </w:tr>
      <w:tr w:rsidR="00C67644" w:rsidRPr="00AB1A0A" w14:paraId="2628A0BE" w14:textId="77777777" w:rsidTr="005901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796B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val="en-GB" w:eastAsia="ja-JP"/>
              </w:rPr>
              <w:t>isQuasiColocated</w:t>
            </w:r>
            <w:proofErr w:type="spellEnd"/>
          </w:p>
          <w:p w14:paraId="3930F4B5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>Indicates that the CSI-RS resource is quasi co-located with the associated SS</w:t>
            </w:r>
            <w:r w:rsidRPr="00AB1A0A">
              <w:rPr>
                <w:lang w:val="en-GB"/>
              </w:rPr>
              <w:t>/PBCH block</w:t>
            </w:r>
            <w:r w:rsidRPr="00AB1A0A">
              <w:rPr>
                <w:szCs w:val="22"/>
                <w:lang w:val="en-GB" w:eastAsia="ja-JP"/>
              </w:rPr>
              <w:t>, see TS 38.214 [19], clause 5.1.6.1.3.</w:t>
            </w:r>
          </w:p>
        </w:tc>
      </w:tr>
      <w:tr w:rsidR="00C67644" w:rsidRPr="00AB1A0A" w14:paraId="5EE43829" w14:textId="77777777" w:rsidTr="005901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5C75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val="en-GB" w:eastAsia="ja-JP"/>
              </w:rPr>
              <w:t>sequenceGenerationConfig</w:t>
            </w:r>
            <w:proofErr w:type="spellEnd"/>
          </w:p>
          <w:p w14:paraId="6C06E0A0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>Scrambling ID for CSI-RS (see TS 38.211 [16], clause 7.4.1.5.2).</w:t>
            </w:r>
          </w:p>
        </w:tc>
      </w:tr>
      <w:tr w:rsidR="00C67644" w:rsidRPr="00AB1A0A" w14:paraId="08C82CD3" w14:textId="77777777" w:rsidTr="005901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553B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val="en-GB" w:eastAsia="ja-JP"/>
              </w:rPr>
              <w:t>slotConfig</w:t>
            </w:r>
            <w:proofErr w:type="spellEnd"/>
          </w:p>
          <w:p w14:paraId="0911BE8F" w14:textId="77777777" w:rsidR="00C67644" w:rsidRPr="00AB1A0A" w:rsidRDefault="00C67644" w:rsidP="005901E7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 xml:space="preserve">Indicates the CSI-RS periodicity (in milliseconds) and for each periodicity the offset (in number of slots). When </w:t>
            </w:r>
            <w:proofErr w:type="spellStart"/>
            <w:r w:rsidRPr="00AB1A0A">
              <w:rPr>
                <w:i/>
                <w:lang w:val="en-GB"/>
              </w:rPr>
              <w:t>subcarrierSpacingCSI</w:t>
            </w:r>
            <w:proofErr w:type="spellEnd"/>
            <w:r w:rsidRPr="00AB1A0A">
              <w:rPr>
                <w:i/>
                <w:lang w:val="en-GB"/>
              </w:rPr>
              <w:t>-RS</w:t>
            </w:r>
            <w:r w:rsidRPr="00AB1A0A">
              <w:rPr>
                <w:szCs w:val="22"/>
                <w:lang w:val="en-GB" w:eastAsia="ja-JP"/>
              </w:rPr>
              <w:t xml:space="preserve"> is set to </w:t>
            </w:r>
            <w:r w:rsidRPr="00AB1A0A">
              <w:rPr>
                <w:i/>
                <w:szCs w:val="22"/>
                <w:lang w:val="en-GB" w:eastAsia="ja-JP"/>
              </w:rPr>
              <w:t>kHz15</w:t>
            </w:r>
            <w:r w:rsidRPr="00AB1A0A">
              <w:rPr>
                <w:szCs w:val="22"/>
                <w:lang w:val="en-GB" w:eastAsia="ja-JP"/>
              </w:rPr>
              <w:t xml:space="preserve">, the maximum offset values for periodicities </w:t>
            </w:r>
            <w:r w:rsidRPr="00AB1A0A">
              <w:rPr>
                <w:i/>
                <w:lang w:val="en-GB"/>
              </w:rPr>
              <w:t>ms4/ms5/ms10/ms20/ms40</w:t>
            </w:r>
            <w:r w:rsidRPr="00AB1A0A">
              <w:rPr>
                <w:szCs w:val="22"/>
                <w:lang w:val="en-GB" w:eastAsia="ja-JP"/>
              </w:rPr>
              <w:t xml:space="preserve"> are 3/4/9/19/39 slots. When </w:t>
            </w:r>
            <w:proofErr w:type="spellStart"/>
            <w:r w:rsidRPr="00AB1A0A">
              <w:rPr>
                <w:i/>
                <w:lang w:val="en-GB"/>
              </w:rPr>
              <w:t>subcarrierSpacingCSI</w:t>
            </w:r>
            <w:proofErr w:type="spellEnd"/>
            <w:r w:rsidRPr="00AB1A0A">
              <w:rPr>
                <w:i/>
                <w:lang w:val="en-GB"/>
              </w:rPr>
              <w:t>-RS</w:t>
            </w:r>
            <w:r w:rsidRPr="00AB1A0A">
              <w:rPr>
                <w:szCs w:val="22"/>
                <w:lang w:val="en-GB" w:eastAsia="ja-JP"/>
              </w:rPr>
              <w:t xml:space="preserve"> is set to </w:t>
            </w:r>
            <w:r w:rsidRPr="00AB1A0A">
              <w:rPr>
                <w:i/>
                <w:szCs w:val="22"/>
                <w:lang w:val="en-GB" w:eastAsia="ja-JP"/>
              </w:rPr>
              <w:t>kHz30</w:t>
            </w:r>
            <w:r w:rsidRPr="00AB1A0A">
              <w:rPr>
                <w:szCs w:val="22"/>
                <w:lang w:val="en-GB" w:eastAsia="ja-JP"/>
              </w:rPr>
              <w:t xml:space="preserve">, the maximum offset values for periodicities </w:t>
            </w:r>
            <w:r w:rsidRPr="00AB1A0A">
              <w:rPr>
                <w:i/>
                <w:lang w:val="en-GB"/>
              </w:rPr>
              <w:t>ms4/ms5/ms10/ms20/ms40</w:t>
            </w:r>
            <w:r w:rsidRPr="00AB1A0A">
              <w:rPr>
                <w:szCs w:val="22"/>
                <w:lang w:val="en-GB" w:eastAsia="ja-JP"/>
              </w:rPr>
              <w:t xml:space="preserve"> are 7/9/19/39/79 slots. When </w:t>
            </w:r>
            <w:proofErr w:type="spellStart"/>
            <w:r w:rsidRPr="00AB1A0A">
              <w:rPr>
                <w:szCs w:val="22"/>
                <w:lang w:val="en-GB" w:eastAsia="ja-JP"/>
              </w:rPr>
              <w:t>subcarrierSpacingCSI</w:t>
            </w:r>
            <w:proofErr w:type="spellEnd"/>
            <w:r w:rsidRPr="00AB1A0A">
              <w:rPr>
                <w:szCs w:val="22"/>
                <w:lang w:val="en-GB" w:eastAsia="ja-JP"/>
              </w:rPr>
              <w:t xml:space="preserve">-RS is set to </w:t>
            </w:r>
            <w:r w:rsidRPr="00AB1A0A">
              <w:rPr>
                <w:i/>
                <w:szCs w:val="22"/>
                <w:lang w:val="en-GB" w:eastAsia="ja-JP"/>
              </w:rPr>
              <w:t>kHz60</w:t>
            </w:r>
            <w:r w:rsidRPr="00AB1A0A">
              <w:rPr>
                <w:szCs w:val="22"/>
                <w:lang w:val="en-GB" w:eastAsia="ja-JP"/>
              </w:rPr>
              <w:t xml:space="preserve">, the maximum offset values for periodicities </w:t>
            </w:r>
            <w:r w:rsidRPr="00AB1A0A">
              <w:rPr>
                <w:i/>
                <w:lang w:val="en-GB"/>
              </w:rPr>
              <w:t>ms4/ms5/ms10/ms20/ms40</w:t>
            </w:r>
            <w:r w:rsidRPr="00AB1A0A">
              <w:rPr>
                <w:szCs w:val="22"/>
                <w:lang w:val="en-GB" w:eastAsia="ja-JP"/>
              </w:rPr>
              <w:t xml:space="preserve"> are 15/19/39/79/159 slots. When </w:t>
            </w:r>
            <w:proofErr w:type="spellStart"/>
            <w:r w:rsidRPr="00AB1A0A">
              <w:rPr>
                <w:i/>
                <w:lang w:val="en-GB"/>
              </w:rPr>
              <w:t>subcarrierSpacingCSI</w:t>
            </w:r>
            <w:proofErr w:type="spellEnd"/>
            <w:r w:rsidRPr="00AB1A0A">
              <w:rPr>
                <w:i/>
                <w:lang w:val="en-GB"/>
              </w:rPr>
              <w:t xml:space="preserve">-RS </w:t>
            </w:r>
            <w:r w:rsidRPr="00AB1A0A">
              <w:rPr>
                <w:szCs w:val="22"/>
                <w:lang w:val="en-GB" w:eastAsia="ja-JP"/>
              </w:rPr>
              <w:t xml:space="preserve">is set </w:t>
            </w:r>
            <w:r w:rsidRPr="00AB1A0A">
              <w:rPr>
                <w:i/>
                <w:szCs w:val="22"/>
                <w:lang w:val="en-GB" w:eastAsia="ja-JP"/>
              </w:rPr>
              <w:t>kHz120</w:t>
            </w:r>
            <w:r w:rsidRPr="00AB1A0A">
              <w:rPr>
                <w:szCs w:val="22"/>
                <w:lang w:val="en-GB" w:eastAsia="ja-JP"/>
              </w:rPr>
              <w:t xml:space="preserve">, the maximum offset values for periodicities </w:t>
            </w:r>
            <w:r w:rsidRPr="00AB1A0A">
              <w:rPr>
                <w:i/>
                <w:lang w:val="en-GB"/>
              </w:rPr>
              <w:t>ms4/ms5/ms10/ms20/ms40</w:t>
            </w:r>
            <w:r w:rsidRPr="00AB1A0A">
              <w:rPr>
                <w:szCs w:val="22"/>
                <w:lang w:val="en-GB" w:eastAsia="ja-JP"/>
              </w:rPr>
              <w:t xml:space="preserve"> are 31/39/79/159/319 slots.</w:t>
            </w:r>
          </w:p>
        </w:tc>
      </w:tr>
    </w:tbl>
    <w:p w14:paraId="026C48F6" w14:textId="318C37CC" w:rsidR="00C67644" w:rsidRDefault="00C67644" w:rsidP="00C67644"/>
    <w:p w14:paraId="5D2CF0BF" w14:textId="77777777" w:rsidR="00B3437E" w:rsidRPr="00BF3054" w:rsidRDefault="00B3437E" w:rsidP="00B3437E">
      <w:pPr>
        <w:rPr>
          <w:color w:val="FF0000"/>
        </w:rPr>
      </w:pPr>
      <w:r w:rsidRPr="00BF3054">
        <w:rPr>
          <w:color w:val="FF0000"/>
        </w:rPr>
        <w:t xml:space="preserve">**** </w:t>
      </w:r>
      <w:r>
        <w:rPr>
          <w:color w:val="FF0000"/>
        </w:rPr>
        <w:t xml:space="preserve">other </w:t>
      </w:r>
      <w:r w:rsidRPr="00BF3054">
        <w:rPr>
          <w:color w:val="FF0000"/>
        </w:rPr>
        <w:t>unaffected IEs are not included</w:t>
      </w:r>
    </w:p>
    <w:p w14:paraId="6B455078" w14:textId="77777777" w:rsidR="00B3437E" w:rsidRPr="00AB1A0A" w:rsidRDefault="00B3437E" w:rsidP="00C67644"/>
    <w:sectPr w:rsidR="00B3437E" w:rsidRPr="00AB1A0A" w:rsidSect="00386ED2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DA757" w14:textId="77777777" w:rsidR="00C56405" w:rsidRDefault="00C56405">
      <w:pPr>
        <w:spacing w:after="0"/>
      </w:pPr>
      <w:r>
        <w:separator/>
      </w:r>
    </w:p>
  </w:endnote>
  <w:endnote w:type="continuationSeparator" w:id="0">
    <w:p w14:paraId="5EE65396" w14:textId="77777777" w:rsidR="00C56405" w:rsidRDefault="00C56405">
      <w:pPr>
        <w:spacing w:after="0"/>
      </w:pPr>
      <w:r>
        <w:continuationSeparator/>
      </w:r>
    </w:p>
  </w:endnote>
  <w:endnote w:type="continuationNotice" w:id="1">
    <w:p w14:paraId="346D908C" w14:textId="77777777" w:rsidR="00C56405" w:rsidRDefault="00C564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333EA75D" w:rsidR="007A3739" w:rsidRDefault="007A37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2DD54" w14:textId="77777777" w:rsidR="00C56405" w:rsidRDefault="00C56405">
      <w:pPr>
        <w:spacing w:after="0"/>
      </w:pPr>
      <w:r>
        <w:separator/>
      </w:r>
    </w:p>
  </w:footnote>
  <w:footnote w:type="continuationSeparator" w:id="0">
    <w:p w14:paraId="1CD052B7" w14:textId="77777777" w:rsidR="00C56405" w:rsidRDefault="00C56405">
      <w:pPr>
        <w:spacing w:after="0"/>
      </w:pPr>
      <w:r>
        <w:continuationSeparator/>
      </w:r>
    </w:p>
  </w:footnote>
  <w:footnote w:type="continuationNotice" w:id="1">
    <w:p w14:paraId="06B5B679" w14:textId="77777777" w:rsidR="00C56405" w:rsidRDefault="00C564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0E0CB" w14:textId="52F772B8" w:rsidR="00C67644" w:rsidRDefault="00C67644" w:rsidP="006D357F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D6B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D6B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05556D9B" w:rsidR="007A3739" w:rsidRDefault="007A37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7A3739" w:rsidRDefault="007A37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DC88C62" w:rsidR="007A3739" w:rsidRDefault="007A373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7A3739" w:rsidRDefault="007A3739">
    <w:pPr>
      <w:pStyle w:val="Header"/>
    </w:pPr>
  </w:p>
  <w:p w14:paraId="31BBBCD6" w14:textId="77777777" w:rsidR="007A3739" w:rsidRDefault="007A3739"/>
  <w:p w14:paraId="0D00222F" w14:textId="77777777" w:rsidR="001C51A6" w:rsidRDefault="001C51A6"/>
  <w:p w14:paraId="4B28CBA5" w14:textId="77777777" w:rsidR="001C51A6" w:rsidRDefault="001C51A6"/>
  <w:p w14:paraId="34DB1C29" w14:textId="77777777" w:rsidR="001C51A6" w:rsidRDefault="001C51A6"/>
  <w:p w14:paraId="2EC5D602" w14:textId="77777777" w:rsidR="007E044A" w:rsidRDefault="007E044A"/>
  <w:p w14:paraId="74AB831B" w14:textId="77777777" w:rsidR="007E044A" w:rsidRDefault="007E04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200F10"/>
    <w:multiLevelType w:val="hybridMultilevel"/>
    <w:tmpl w:val="D15EA1AE"/>
    <w:lvl w:ilvl="0" w:tplc="DBC00C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4C283C"/>
    <w:multiLevelType w:val="hybridMultilevel"/>
    <w:tmpl w:val="5622BDCA"/>
    <w:lvl w:ilvl="0" w:tplc="FBB01C8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8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0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2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6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0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0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C828B5"/>
    <w:multiLevelType w:val="hybridMultilevel"/>
    <w:tmpl w:val="308CFBC8"/>
    <w:lvl w:ilvl="0" w:tplc="2228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82138"/>
    <w:multiLevelType w:val="hybridMultilevel"/>
    <w:tmpl w:val="934C5E8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7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4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5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7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7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9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1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3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3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5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0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0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9"/>
  </w:num>
  <w:num w:numId="4">
    <w:abstractNumId w:val="78"/>
  </w:num>
  <w:num w:numId="5">
    <w:abstractNumId w:val="703"/>
  </w:num>
  <w:num w:numId="6">
    <w:abstractNumId w:val="38"/>
  </w:num>
  <w:num w:numId="7">
    <w:abstractNumId w:val="632"/>
  </w:num>
  <w:num w:numId="8">
    <w:abstractNumId w:val="368"/>
  </w:num>
  <w:num w:numId="9">
    <w:abstractNumId w:val="402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5"/>
  </w:num>
  <w:num w:numId="15">
    <w:abstractNumId w:val="919"/>
  </w:num>
  <w:num w:numId="16">
    <w:abstractNumId w:val="7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29"/>
  </w:num>
  <w:num w:numId="20">
    <w:abstractNumId w:val="8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0"/>
  </w:num>
  <w:num w:numId="26">
    <w:abstractNumId w:val="852"/>
  </w:num>
  <w:num w:numId="27">
    <w:abstractNumId w:val="591"/>
  </w:num>
  <w:num w:numId="28">
    <w:abstractNumId w:val="604"/>
  </w:num>
  <w:num w:numId="29">
    <w:abstractNumId w:val="439"/>
  </w:num>
  <w:num w:numId="30">
    <w:abstractNumId w:val="871"/>
  </w:num>
  <w:num w:numId="31">
    <w:abstractNumId w:val="12"/>
  </w:num>
  <w:num w:numId="32">
    <w:abstractNumId w:val="859"/>
  </w:num>
  <w:num w:numId="33">
    <w:abstractNumId w:val="628"/>
  </w:num>
  <w:num w:numId="34">
    <w:abstractNumId w:val="18"/>
  </w:num>
  <w:num w:numId="35">
    <w:abstractNumId w:val="303"/>
  </w:num>
  <w:num w:numId="36">
    <w:abstractNumId w:val="327"/>
  </w:num>
  <w:num w:numId="37">
    <w:abstractNumId w:val="413"/>
  </w:num>
  <w:num w:numId="38">
    <w:abstractNumId w:val="754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2"/>
  </w:num>
  <w:num w:numId="44">
    <w:abstractNumId w:val="17"/>
  </w:num>
  <w:num w:numId="45">
    <w:abstractNumId w:val="872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700"/>
  </w:num>
  <w:num w:numId="52">
    <w:abstractNumId w:val="58"/>
  </w:num>
  <w:num w:numId="53">
    <w:abstractNumId w:val="690"/>
  </w:num>
  <w:num w:numId="54">
    <w:abstractNumId w:val="347"/>
  </w:num>
  <w:num w:numId="55">
    <w:abstractNumId w:val="213"/>
  </w:num>
  <w:num w:numId="56">
    <w:abstractNumId w:val="856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7"/>
  </w:num>
  <w:num w:numId="69">
    <w:abstractNumId w:val="247"/>
  </w:num>
  <w:num w:numId="70">
    <w:abstractNumId w:val="796"/>
  </w:num>
  <w:num w:numId="71">
    <w:abstractNumId w:val="25"/>
  </w:num>
  <w:num w:numId="72">
    <w:abstractNumId w:val="696"/>
  </w:num>
  <w:num w:numId="73">
    <w:abstractNumId w:val="487"/>
  </w:num>
  <w:num w:numId="74">
    <w:abstractNumId w:val="355"/>
  </w:num>
  <w:num w:numId="75">
    <w:abstractNumId w:val="850"/>
  </w:num>
  <w:num w:numId="76">
    <w:abstractNumId w:val="832"/>
  </w:num>
  <w:num w:numId="77">
    <w:abstractNumId w:val="659"/>
  </w:num>
  <w:num w:numId="78">
    <w:abstractNumId w:val="828"/>
  </w:num>
  <w:num w:numId="79">
    <w:abstractNumId w:val="385"/>
  </w:num>
  <w:num w:numId="80">
    <w:abstractNumId w:val="467"/>
  </w:num>
  <w:num w:numId="81">
    <w:abstractNumId w:val="381"/>
  </w:num>
  <w:num w:numId="82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2"/>
  </w:num>
  <w:num w:numId="85">
    <w:abstractNumId w:val="6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60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4"/>
  </w:num>
  <w:num w:numId="91">
    <w:abstractNumId w:val="785"/>
  </w:num>
  <w:num w:numId="92">
    <w:abstractNumId w:val="639"/>
  </w:num>
  <w:num w:numId="93">
    <w:abstractNumId w:val="400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8"/>
  </w:num>
  <w:num w:numId="99">
    <w:abstractNumId w:val="741"/>
  </w:num>
  <w:num w:numId="100">
    <w:abstractNumId w:val="512"/>
  </w:num>
  <w:num w:numId="101">
    <w:abstractNumId w:val="231"/>
  </w:num>
  <w:num w:numId="102">
    <w:abstractNumId w:val="569"/>
  </w:num>
  <w:num w:numId="103">
    <w:abstractNumId w:val="99"/>
  </w:num>
  <w:num w:numId="104">
    <w:abstractNumId w:val="854"/>
  </w:num>
  <w:num w:numId="105">
    <w:abstractNumId w:val="869"/>
  </w:num>
  <w:num w:numId="106">
    <w:abstractNumId w:val="47"/>
  </w:num>
  <w:num w:numId="107">
    <w:abstractNumId w:val="744"/>
  </w:num>
  <w:num w:numId="108">
    <w:abstractNumId w:val="424"/>
  </w:num>
  <w:num w:numId="109">
    <w:abstractNumId w:val="158"/>
  </w:num>
  <w:num w:numId="110">
    <w:abstractNumId w:val="617"/>
  </w:num>
  <w:num w:numId="111">
    <w:abstractNumId w:val="802"/>
  </w:num>
  <w:num w:numId="112">
    <w:abstractNumId w:val="86"/>
  </w:num>
  <w:num w:numId="113">
    <w:abstractNumId w:val="507"/>
  </w:num>
  <w:num w:numId="114">
    <w:abstractNumId w:val="375"/>
  </w:num>
  <w:num w:numId="115">
    <w:abstractNumId w:val="799"/>
  </w:num>
  <w:num w:numId="116">
    <w:abstractNumId w:val="805"/>
  </w:num>
  <w:num w:numId="117">
    <w:abstractNumId w:val="900"/>
  </w:num>
  <w:num w:numId="118">
    <w:abstractNumId w:val="411"/>
  </w:num>
  <w:num w:numId="119">
    <w:abstractNumId w:val="526"/>
  </w:num>
  <w:num w:numId="120">
    <w:abstractNumId w:val="371"/>
  </w:num>
  <w:num w:numId="121">
    <w:abstractNumId w:val="694"/>
  </w:num>
  <w:num w:numId="122">
    <w:abstractNumId w:val="412"/>
  </w:num>
  <w:num w:numId="123">
    <w:abstractNumId w:val="240"/>
  </w:num>
  <w:num w:numId="124">
    <w:abstractNumId w:val="481"/>
  </w:num>
  <w:num w:numId="125">
    <w:abstractNumId w:val="123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5"/>
  </w:num>
  <w:num w:numId="133">
    <w:abstractNumId w:val="728"/>
  </w:num>
  <w:num w:numId="134">
    <w:abstractNumId w:val="394"/>
  </w:num>
  <w:num w:numId="135">
    <w:abstractNumId w:val="101"/>
  </w:num>
  <w:num w:numId="136">
    <w:abstractNumId w:val="712"/>
  </w:num>
  <w:num w:numId="137">
    <w:abstractNumId w:val="272"/>
  </w:num>
  <w:num w:numId="138">
    <w:abstractNumId w:val="629"/>
  </w:num>
  <w:num w:numId="139">
    <w:abstractNumId w:val="253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7"/>
  </w:num>
  <w:num w:numId="146">
    <w:abstractNumId w:val="443"/>
  </w:num>
  <w:num w:numId="147">
    <w:abstractNumId w:val="652"/>
  </w:num>
  <w:num w:numId="148">
    <w:abstractNumId w:val="344"/>
  </w:num>
  <w:num w:numId="149">
    <w:abstractNumId w:val="602"/>
  </w:num>
  <w:num w:numId="150">
    <w:abstractNumId w:val="877"/>
  </w:num>
  <w:num w:numId="151">
    <w:abstractNumId w:val="75"/>
  </w:num>
  <w:num w:numId="152">
    <w:abstractNumId w:val="558"/>
  </w:num>
  <w:num w:numId="153">
    <w:abstractNumId w:val="462"/>
  </w:num>
  <w:num w:numId="154">
    <w:abstractNumId w:val="19"/>
  </w:num>
  <w:num w:numId="155">
    <w:abstractNumId w:val="211"/>
  </w:num>
  <w:num w:numId="156">
    <w:abstractNumId w:val="498"/>
  </w:num>
  <w:num w:numId="157">
    <w:abstractNumId w:val="142"/>
  </w:num>
  <w:num w:numId="158">
    <w:abstractNumId w:val="132"/>
  </w:num>
  <w:num w:numId="159">
    <w:abstractNumId w:val="353"/>
  </w:num>
  <w:num w:numId="160">
    <w:abstractNumId w:val="504"/>
  </w:num>
  <w:num w:numId="161">
    <w:abstractNumId w:val="824"/>
  </w:num>
  <w:num w:numId="162">
    <w:abstractNumId w:val="885"/>
  </w:num>
  <w:num w:numId="163">
    <w:abstractNumId w:val="148"/>
  </w:num>
  <w:num w:numId="164">
    <w:abstractNumId w:val="743"/>
  </w:num>
  <w:num w:numId="165">
    <w:abstractNumId w:val="10"/>
  </w:num>
  <w:num w:numId="166">
    <w:abstractNumId w:val="564"/>
  </w:num>
  <w:num w:numId="167">
    <w:abstractNumId w:val="105"/>
  </w:num>
  <w:num w:numId="168">
    <w:abstractNumId w:val="473"/>
  </w:num>
  <w:num w:numId="169">
    <w:abstractNumId w:val="92"/>
  </w:num>
  <w:num w:numId="170">
    <w:abstractNumId w:val="793"/>
  </w:num>
  <w:num w:numId="171">
    <w:abstractNumId w:val="922"/>
  </w:num>
  <w:num w:numId="172">
    <w:abstractNumId w:val="345"/>
  </w:num>
  <w:num w:numId="173">
    <w:abstractNumId w:val="144"/>
  </w:num>
  <w:num w:numId="174">
    <w:abstractNumId w:val="612"/>
  </w:num>
  <w:num w:numId="175">
    <w:abstractNumId w:val="866"/>
  </w:num>
  <w:num w:numId="176">
    <w:abstractNumId w:val="697"/>
  </w:num>
  <w:num w:numId="177">
    <w:abstractNumId w:val="908"/>
  </w:num>
  <w:num w:numId="178">
    <w:abstractNumId w:val="508"/>
  </w:num>
  <w:num w:numId="179">
    <w:abstractNumId w:val="763"/>
  </w:num>
  <w:num w:numId="180">
    <w:abstractNumId w:val="501"/>
  </w:num>
  <w:num w:numId="181">
    <w:abstractNumId w:val="818"/>
  </w:num>
  <w:num w:numId="182">
    <w:abstractNumId w:val="404"/>
  </w:num>
  <w:num w:numId="183">
    <w:abstractNumId w:val="61"/>
  </w:num>
  <w:num w:numId="184">
    <w:abstractNumId w:val="848"/>
  </w:num>
  <w:num w:numId="185">
    <w:abstractNumId w:val="641"/>
  </w:num>
  <w:num w:numId="186">
    <w:abstractNumId w:val="140"/>
  </w:num>
  <w:num w:numId="187">
    <w:abstractNumId w:val="756"/>
  </w:num>
  <w:num w:numId="188">
    <w:abstractNumId w:val="195"/>
  </w:num>
  <w:num w:numId="189">
    <w:abstractNumId w:val="89"/>
  </w:num>
  <w:num w:numId="190">
    <w:abstractNumId w:val="536"/>
  </w:num>
  <w:num w:numId="191">
    <w:abstractNumId w:val="215"/>
  </w:num>
  <w:num w:numId="192">
    <w:abstractNumId w:val="913"/>
  </w:num>
  <w:num w:numId="193">
    <w:abstractNumId w:val="364"/>
  </w:num>
  <w:num w:numId="194">
    <w:abstractNumId w:val="717"/>
  </w:num>
  <w:num w:numId="195">
    <w:abstractNumId w:val="777"/>
  </w:num>
  <w:num w:numId="196">
    <w:abstractNumId w:val="152"/>
  </w:num>
  <w:num w:numId="197">
    <w:abstractNumId w:val="362"/>
  </w:num>
  <w:num w:numId="198">
    <w:abstractNumId w:val="103"/>
  </w:num>
  <w:num w:numId="199">
    <w:abstractNumId w:val="471"/>
  </w:num>
  <w:num w:numId="200">
    <w:abstractNumId w:val="653"/>
  </w:num>
  <w:num w:numId="201">
    <w:abstractNumId w:val="83"/>
  </w:num>
  <w:num w:numId="202">
    <w:abstractNumId w:val="484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2"/>
  </w:num>
  <w:num w:numId="208">
    <w:abstractNumId w:val="573"/>
  </w:num>
  <w:num w:numId="209">
    <w:abstractNumId w:val="396"/>
  </w:num>
  <w:num w:numId="210">
    <w:abstractNumId w:val="63"/>
  </w:num>
  <w:num w:numId="211">
    <w:abstractNumId w:val="442"/>
  </w:num>
  <w:num w:numId="212">
    <w:abstractNumId w:val="890"/>
  </w:num>
  <w:num w:numId="213">
    <w:abstractNumId w:val="596"/>
  </w:num>
  <w:num w:numId="214">
    <w:abstractNumId w:val="764"/>
  </w:num>
  <w:num w:numId="215">
    <w:abstractNumId w:val="554"/>
  </w:num>
  <w:num w:numId="216">
    <w:abstractNumId w:val="734"/>
  </w:num>
  <w:num w:numId="217">
    <w:abstractNumId w:val="803"/>
  </w:num>
  <w:num w:numId="218">
    <w:abstractNumId w:val="106"/>
  </w:num>
  <w:num w:numId="219">
    <w:abstractNumId w:val="651"/>
  </w:num>
  <w:num w:numId="220">
    <w:abstractNumId w:val="547"/>
  </w:num>
  <w:num w:numId="221">
    <w:abstractNumId w:val="645"/>
  </w:num>
  <w:num w:numId="222">
    <w:abstractNumId w:val="319"/>
  </w:num>
  <w:num w:numId="223">
    <w:abstractNumId w:val="745"/>
  </w:num>
  <w:num w:numId="224">
    <w:abstractNumId w:val="455"/>
  </w:num>
  <w:num w:numId="225">
    <w:abstractNumId w:val="180"/>
  </w:num>
  <w:num w:numId="226">
    <w:abstractNumId w:val="276"/>
  </w:num>
  <w:num w:numId="227">
    <w:abstractNumId w:val="528"/>
  </w:num>
  <w:num w:numId="228">
    <w:abstractNumId w:val="74"/>
  </w:num>
  <w:num w:numId="229">
    <w:abstractNumId w:val="286"/>
  </w:num>
  <w:num w:numId="230">
    <w:abstractNumId w:val="930"/>
  </w:num>
  <w:num w:numId="231">
    <w:abstractNumId w:val="499"/>
  </w:num>
  <w:num w:numId="232">
    <w:abstractNumId w:val="281"/>
  </w:num>
  <w:num w:numId="233">
    <w:abstractNumId w:val="746"/>
  </w:num>
  <w:num w:numId="234">
    <w:abstractNumId w:val="150"/>
  </w:num>
  <w:num w:numId="235">
    <w:abstractNumId w:val="809"/>
  </w:num>
  <w:num w:numId="236">
    <w:abstractNumId w:val="298"/>
  </w:num>
  <w:num w:numId="237">
    <w:abstractNumId w:val="819"/>
  </w:num>
  <w:num w:numId="238">
    <w:abstractNumId w:val="747"/>
  </w:num>
  <w:num w:numId="239">
    <w:abstractNumId w:val="321"/>
  </w:num>
  <w:num w:numId="240">
    <w:abstractNumId w:val="449"/>
  </w:num>
  <w:num w:numId="241">
    <w:abstractNumId w:val="911"/>
  </w:num>
  <w:num w:numId="242">
    <w:abstractNumId w:val="284"/>
  </w:num>
  <w:num w:numId="243">
    <w:abstractNumId w:val="920"/>
  </w:num>
  <w:num w:numId="244">
    <w:abstractNumId w:val="441"/>
  </w:num>
  <w:num w:numId="245">
    <w:abstractNumId w:val="428"/>
  </w:num>
  <w:num w:numId="246">
    <w:abstractNumId w:val="515"/>
  </w:num>
  <w:num w:numId="247">
    <w:abstractNumId w:val="268"/>
  </w:num>
  <w:num w:numId="248">
    <w:abstractNumId w:val="289"/>
  </w:num>
  <w:num w:numId="249">
    <w:abstractNumId w:val="453"/>
  </w:num>
  <w:num w:numId="250">
    <w:abstractNumId w:val="68"/>
  </w:num>
  <w:num w:numId="251">
    <w:abstractNumId w:val="472"/>
  </w:num>
  <w:num w:numId="252">
    <w:abstractNumId w:val="465"/>
  </w:num>
  <w:num w:numId="253">
    <w:abstractNumId w:val="681"/>
  </w:num>
  <w:num w:numId="254">
    <w:abstractNumId w:val="575"/>
  </w:num>
  <w:num w:numId="255">
    <w:abstractNumId w:val="27"/>
  </w:num>
  <w:num w:numId="256">
    <w:abstractNumId w:val="226"/>
  </w:num>
  <w:num w:numId="257">
    <w:abstractNumId w:val="156"/>
  </w:num>
  <w:num w:numId="258">
    <w:abstractNumId w:val="377"/>
  </w:num>
  <w:num w:numId="259">
    <w:abstractNumId w:val="348"/>
  </w:num>
  <w:num w:numId="260">
    <w:abstractNumId w:val="469"/>
  </w:num>
  <w:num w:numId="261">
    <w:abstractNumId w:val="480"/>
  </w:num>
  <w:num w:numId="262">
    <w:abstractNumId w:val="44"/>
  </w:num>
  <w:num w:numId="263">
    <w:abstractNumId w:val="216"/>
  </w:num>
  <w:num w:numId="264">
    <w:abstractNumId w:val="456"/>
  </w:num>
  <w:num w:numId="265">
    <w:abstractNumId w:val="800"/>
  </w:num>
  <w:num w:numId="266">
    <w:abstractNumId w:val="149"/>
  </w:num>
  <w:num w:numId="267">
    <w:abstractNumId w:val="72"/>
  </w:num>
  <w:num w:numId="268">
    <w:abstractNumId w:val="474"/>
  </w:num>
  <w:num w:numId="269">
    <w:abstractNumId w:val="582"/>
  </w:num>
  <w:num w:numId="270">
    <w:abstractNumId w:val="334"/>
  </w:num>
  <w:num w:numId="271">
    <w:abstractNumId w:val="297"/>
  </w:num>
  <w:num w:numId="272">
    <w:abstractNumId w:val="813"/>
  </w:num>
  <w:num w:numId="273">
    <w:abstractNumId w:val="124"/>
  </w:num>
  <w:num w:numId="274">
    <w:abstractNumId w:val="822"/>
  </w:num>
  <w:num w:numId="275">
    <w:abstractNumId w:val="927"/>
  </w:num>
  <w:num w:numId="276">
    <w:abstractNumId w:val="899"/>
  </w:num>
  <w:num w:numId="277">
    <w:abstractNumId w:val="758"/>
  </w:num>
  <w:num w:numId="278">
    <w:abstractNumId w:val="210"/>
  </w:num>
  <w:num w:numId="279">
    <w:abstractNumId w:val="521"/>
  </w:num>
  <w:num w:numId="280">
    <w:abstractNumId w:val="537"/>
  </w:num>
  <w:num w:numId="281">
    <w:abstractNumId w:val="365"/>
  </w:num>
  <w:num w:numId="282">
    <w:abstractNumId w:val="630"/>
  </w:num>
  <w:num w:numId="283">
    <w:abstractNumId w:val="814"/>
  </w:num>
  <w:num w:numId="284">
    <w:abstractNumId w:val="222"/>
  </w:num>
  <w:num w:numId="285">
    <w:abstractNumId w:val="190"/>
  </w:num>
  <w:num w:numId="286">
    <w:abstractNumId w:val="395"/>
  </w:num>
  <w:num w:numId="287">
    <w:abstractNumId w:val="55"/>
  </w:num>
  <w:num w:numId="288">
    <w:abstractNumId w:val="783"/>
  </w:num>
  <w:num w:numId="289">
    <w:abstractNumId w:val="407"/>
  </w:num>
  <w:num w:numId="290">
    <w:abstractNumId w:val="853"/>
  </w:num>
  <w:num w:numId="291">
    <w:abstractNumId w:val="724"/>
  </w:num>
  <w:num w:numId="292">
    <w:abstractNumId w:val="541"/>
  </w:num>
  <w:num w:numId="293">
    <w:abstractNumId w:val="781"/>
  </w:num>
  <w:num w:numId="294">
    <w:abstractNumId w:val="572"/>
  </w:num>
  <w:num w:numId="295">
    <w:abstractNumId w:val="426"/>
  </w:num>
  <w:num w:numId="296">
    <w:abstractNumId w:val="725"/>
  </w:num>
  <w:num w:numId="297">
    <w:abstractNumId w:val="102"/>
  </w:num>
  <w:num w:numId="298">
    <w:abstractNumId w:val="51"/>
  </w:num>
  <w:num w:numId="299">
    <w:abstractNumId w:val="363"/>
  </w:num>
  <w:num w:numId="300">
    <w:abstractNumId w:val="280"/>
  </w:num>
  <w:num w:numId="301">
    <w:abstractNumId w:val="928"/>
  </w:num>
  <w:num w:numId="302">
    <w:abstractNumId w:val="531"/>
  </w:num>
  <w:num w:numId="303">
    <w:abstractNumId w:val="108"/>
  </w:num>
  <w:num w:numId="304">
    <w:abstractNumId w:val="254"/>
  </w:num>
  <w:num w:numId="305">
    <w:abstractNumId w:val="419"/>
  </w:num>
  <w:num w:numId="306">
    <w:abstractNumId w:val="403"/>
  </w:num>
  <w:num w:numId="307">
    <w:abstractNumId w:val="904"/>
  </w:num>
  <w:num w:numId="308">
    <w:abstractNumId w:val="603"/>
  </w:num>
  <w:num w:numId="309">
    <w:abstractNumId w:val="878"/>
  </w:num>
  <w:num w:numId="310">
    <w:abstractNumId w:val="827"/>
  </w:num>
  <w:num w:numId="311">
    <w:abstractNumId w:val="53"/>
  </w:num>
  <w:num w:numId="312">
    <w:abstractNumId w:val="264"/>
  </w:num>
  <w:num w:numId="313">
    <w:abstractNumId w:val="43"/>
  </w:num>
  <w:num w:numId="314">
    <w:abstractNumId w:val="34"/>
  </w:num>
  <w:num w:numId="315">
    <w:abstractNumId w:val="262"/>
  </w:num>
  <w:num w:numId="316">
    <w:abstractNumId w:val="881"/>
  </w:num>
  <w:num w:numId="317">
    <w:abstractNumId w:val="650"/>
  </w:num>
  <w:num w:numId="318">
    <w:abstractNumId w:val="376"/>
  </w:num>
  <w:num w:numId="319">
    <w:abstractNumId w:val="32"/>
  </w:num>
  <w:num w:numId="320">
    <w:abstractNumId w:val="892"/>
  </w:num>
  <w:num w:numId="321">
    <w:abstractNumId w:val="198"/>
  </w:num>
  <w:num w:numId="322">
    <w:abstractNumId w:val="130"/>
  </w:num>
  <w:num w:numId="323">
    <w:abstractNumId w:val="857"/>
  </w:num>
  <w:num w:numId="324">
    <w:abstractNumId w:val="816"/>
  </w:num>
  <w:num w:numId="325">
    <w:abstractNumId w:val="555"/>
  </w:num>
  <w:num w:numId="326">
    <w:abstractNumId w:val="98"/>
  </w:num>
  <w:num w:numId="327">
    <w:abstractNumId w:val="147"/>
  </w:num>
  <w:num w:numId="328">
    <w:abstractNumId w:val="543"/>
  </w:num>
  <w:num w:numId="329">
    <w:abstractNumId w:val="288"/>
  </w:num>
  <w:num w:numId="330">
    <w:abstractNumId w:val="84"/>
  </w:num>
  <w:num w:numId="331">
    <w:abstractNumId w:val="320"/>
  </w:num>
  <w:num w:numId="332">
    <w:abstractNumId w:val="94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7"/>
  </w:num>
  <w:num w:numId="339">
    <w:abstractNumId w:val="804"/>
  </w:num>
  <w:num w:numId="340">
    <w:abstractNumId w:val="751"/>
  </w:num>
  <w:num w:numId="341">
    <w:abstractNumId w:val="232"/>
  </w:num>
  <w:num w:numId="342">
    <w:abstractNumId w:val="69"/>
  </w:num>
  <w:num w:numId="343">
    <w:abstractNumId w:val="259"/>
  </w:num>
  <w:num w:numId="344">
    <w:abstractNumId w:val="21"/>
  </w:num>
  <w:num w:numId="345">
    <w:abstractNumId w:val="388"/>
  </w:num>
  <w:num w:numId="346">
    <w:abstractNumId w:val="879"/>
  </w:num>
  <w:num w:numId="347">
    <w:abstractNumId w:val="511"/>
  </w:num>
  <w:num w:numId="348">
    <w:abstractNumId w:val="876"/>
  </w:num>
  <w:num w:numId="349">
    <w:abstractNumId w:val="23"/>
  </w:num>
  <w:num w:numId="350">
    <w:abstractNumId w:val="833"/>
  </w:num>
  <w:num w:numId="351">
    <w:abstractNumId w:val="674"/>
  </w:num>
  <w:num w:numId="352">
    <w:abstractNumId w:val="431"/>
  </w:num>
  <w:num w:numId="353">
    <w:abstractNumId w:val="176"/>
  </w:num>
  <w:num w:numId="354">
    <w:abstractNumId w:val="665"/>
  </w:num>
  <w:num w:numId="355">
    <w:abstractNumId w:val="599"/>
  </w:num>
  <w:num w:numId="356">
    <w:abstractNumId w:val="811"/>
  </w:num>
  <w:num w:numId="357">
    <w:abstractNumId w:val="117"/>
  </w:num>
  <w:num w:numId="358">
    <w:abstractNumId w:val="243"/>
  </w:num>
  <w:num w:numId="359">
    <w:abstractNumId w:val="636"/>
  </w:num>
  <w:num w:numId="360">
    <w:abstractNumId w:val="693"/>
  </w:num>
  <w:num w:numId="361">
    <w:abstractNumId w:val="134"/>
  </w:num>
  <w:num w:numId="362">
    <w:abstractNumId w:val="597"/>
  </w:num>
  <w:num w:numId="363">
    <w:abstractNumId w:val="708"/>
  </w:num>
  <w:num w:numId="364">
    <w:abstractNumId w:val="721"/>
  </w:num>
  <w:num w:numId="365">
    <w:abstractNumId w:val="644"/>
  </w:num>
  <w:num w:numId="366">
    <w:abstractNumId w:val="658"/>
  </w:num>
  <w:num w:numId="367">
    <w:abstractNumId w:val="60"/>
  </w:num>
  <w:num w:numId="368">
    <w:abstractNumId w:val="137"/>
  </w:num>
  <w:num w:numId="369">
    <w:abstractNumId w:val="523"/>
  </w:num>
  <w:num w:numId="370">
    <w:abstractNumId w:val="358"/>
  </w:num>
  <w:num w:numId="371">
    <w:abstractNumId w:val="126"/>
  </w:num>
  <w:num w:numId="372">
    <w:abstractNumId w:val="398"/>
  </w:num>
  <w:num w:numId="373">
    <w:abstractNumId w:val="613"/>
  </w:num>
  <w:num w:numId="374">
    <w:abstractNumId w:val="775"/>
  </w:num>
  <w:num w:numId="375">
    <w:abstractNumId w:val="817"/>
  </w:num>
  <w:num w:numId="376">
    <w:abstractNumId w:val="186"/>
  </w:num>
  <w:num w:numId="377">
    <w:abstractNumId w:val="245"/>
  </w:num>
  <w:num w:numId="378">
    <w:abstractNumId w:val="274"/>
  </w:num>
  <w:num w:numId="379">
    <w:abstractNumId w:val="229"/>
  </w:num>
  <w:num w:numId="380">
    <w:abstractNumId w:val="533"/>
  </w:num>
  <w:num w:numId="381">
    <w:abstractNumId w:val="691"/>
  </w:num>
  <w:num w:numId="382">
    <w:abstractNumId w:val="589"/>
  </w:num>
  <w:num w:numId="383">
    <w:abstractNumId w:val="698"/>
  </w:num>
  <w:num w:numId="384">
    <w:abstractNumId w:val="684"/>
  </w:num>
  <w:num w:numId="385">
    <w:abstractNumId w:val="863"/>
  </w:num>
  <w:num w:numId="386">
    <w:abstractNumId w:val="294"/>
  </w:num>
  <w:num w:numId="387">
    <w:abstractNumId w:val="701"/>
  </w:num>
  <w:num w:numId="388">
    <w:abstractNumId w:val="305"/>
  </w:num>
  <w:num w:numId="389">
    <w:abstractNumId w:val="100"/>
  </w:num>
  <w:num w:numId="390">
    <w:abstractNumId w:val="826"/>
  </w:num>
  <w:num w:numId="391">
    <w:abstractNumId w:val="540"/>
  </w:num>
  <w:num w:numId="392">
    <w:abstractNumId w:val="323"/>
  </w:num>
  <w:num w:numId="393">
    <w:abstractNumId w:val="886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5"/>
  </w:num>
  <w:num w:numId="400">
    <w:abstractNumId w:val="145"/>
  </w:num>
  <w:num w:numId="401">
    <w:abstractNumId w:val="757"/>
  </w:num>
  <w:num w:numId="402">
    <w:abstractNumId w:val="711"/>
  </w:num>
  <w:num w:numId="403">
    <w:abstractNumId w:val="762"/>
  </w:num>
  <w:num w:numId="404">
    <w:abstractNumId w:val="177"/>
  </w:num>
  <w:num w:numId="405">
    <w:abstractNumId w:val="401"/>
  </w:num>
  <w:num w:numId="406">
    <w:abstractNumId w:val="258"/>
  </w:num>
  <w:num w:numId="407">
    <w:abstractNumId w:val="654"/>
  </w:num>
  <w:num w:numId="408">
    <w:abstractNumId w:val="225"/>
  </w:num>
  <w:num w:numId="409">
    <w:abstractNumId w:val="39"/>
  </w:num>
  <w:num w:numId="410">
    <w:abstractNumId w:val="405"/>
  </w:num>
  <w:num w:numId="411">
    <w:abstractNumId w:val="270"/>
  </w:num>
  <w:num w:numId="412">
    <w:abstractNumId w:val="233"/>
  </w:num>
  <w:num w:numId="413">
    <w:abstractNumId w:val="672"/>
  </w:num>
  <w:num w:numId="414">
    <w:abstractNumId w:val="217"/>
  </w:num>
  <w:num w:numId="415">
    <w:abstractNumId w:val="753"/>
  </w:num>
  <w:num w:numId="416">
    <w:abstractNumId w:val="478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3"/>
  </w:num>
  <w:num w:numId="422">
    <w:abstractNumId w:val="782"/>
  </w:num>
  <w:num w:numId="423">
    <w:abstractNumId w:val="887"/>
  </w:num>
  <w:num w:numId="424">
    <w:abstractNumId w:val="561"/>
  </w:num>
  <w:num w:numId="425">
    <w:abstractNumId w:val="322"/>
  </w:num>
  <w:num w:numId="426">
    <w:abstractNumId w:val="565"/>
  </w:num>
  <w:num w:numId="427">
    <w:abstractNumId w:val="409"/>
  </w:num>
  <w:num w:numId="428">
    <w:abstractNumId w:val="477"/>
  </w:num>
  <w:num w:numId="429">
    <w:abstractNumId w:val="97"/>
  </w:num>
  <w:num w:numId="430">
    <w:abstractNumId w:val="116"/>
  </w:num>
  <w:num w:numId="431">
    <w:abstractNumId w:val="314"/>
  </w:num>
  <w:num w:numId="432">
    <w:abstractNumId w:val="685"/>
  </w:num>
  <w:num w:numId="433">
    <w:abstractNumId w:val="157"/>
  </w:num>
  <w:num w:numId="434">
    <w:abstractNumId w:val="452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3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6"/>
  </w:num>
  <w:num w:numId="445">
    <w:abstractNumId w:val="48"/>
  </w:num>
  <w:num w:numId="446">
    <w:abstractNumId w:val="755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1"/>
  </w:num>
  <w:num w:numId="453">
    <w:abstractNumId w:val="862"/>
  </w:num>
  <w:num w:numId="454">
    <w:abstractNumId w:val="795"/>
  </w:num>
  <w:num w:numId="455">
    <w:abstractNumId w:val="367"/>
  </w:num>
  <w:num w:numId="456">
    <w:abstractNumId w:val="81"/>
  </w:num>
  <w:num w:numId="457">
    <w:abstractNumId w:val="459"/>
  </w:num>
  <w:num w:numId="458">
    <w:abstractNumId w:val="430"/>
  </w:num>
  <w:num w:numId="459">
    <w:abstractNumId w:val="458"/>
  </w:num>
  <w:num w:numId="460">
    <w:abstractNumId w:val="279"/>
  </w:num>
  <w:num w:numId="461">
    <w:abstractNumId w:val="239"/>
  </w:num>
  <w:num w:numId="462">
    <w:abstractNumId w:val="702"/>
  </w:num>
  <w:num w:numId="463">
    <w:abstractNumId w:val="858"/>
  </w:num>
  <w:num w:numId="464">
    <w:abstractNumId w:val="109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3"/>
  </w:num>
  <w:num w:numId="470">
    <w:abstractNumId w:val="266"/>
  </w:num>
  <w:num w:numId="471">
    <w:abstractNumId w:val="250"/>
  </w:num>
  <w:num w:numId="472">
    <w:abstractNumId w:val="374"/>
  </w:num>
  <w:num w:numId="473">
    <w:abstractNumId w:val="893"/>
  </w:num>
  <w:num w:numId="474">
    <w:abstractNumId w:val="735"/>
  </w:num>
  <w:num w:numId="475">
    <w:abstractNumId w:val="838"/>
  </w:num>
  <w:num w:numId="476">
    <w:abstractNumId w:val="891"/>
  </w:num>
  <w:num w:numId="477">
    <w:abstractNumId w:val="704"/>
  </w:num>
  <w:num w:numId="478">
    <w:abstractNumId w:val="209"/>
  </w:num>
  <w:num w:numId="479">
    <w:abstractNumId w:val="895"/>
  </w:num>
  <w:num w:numId="480">
    <w:abstractNumId w:val="310"/>
  </w:num>
  <w:num w:numId="481">
    <w:abstractNumId w:val="408"/>
  </w:num>
  <w:num w:numId="482">
    <w:abstractNumId w:val="486"/>
  </w:num>
  <w:num w:numId="483">
    <w:abstractNumId w:val="308"/>
  </w:num>
  <w:num w:numId="484">
    <w:abstractNumId w:val="182"/>
  </w:num>
  <w:num w:numId="485">
    <w:abstractNumId w:val="642"/>
  </w:num>
  <w:num w:numId="486">
    <w:abstractNumId w:val="181"/>
  </w:num>
  <w:num w:numId="487">
    <w:abstractNumId w:val="337"/>
  </w:num>
  <w:num w:numId="488">
    <w:abstractNumId w:val="466"/>
  </w:num>
  <w:num w:numId="489">
    <w:abstractNumId w:val="867"/>
  </w:num>
  <w:num w:numId="490">
    <w:abstractNumId w:val="776"/>
  </w:num>
  <w:num w:numId="491">
    <w:abstractNumId w:val="271"/>
  </w:num>
  <w:num w:numId="492">
    <w:abstractNumId w:val="300"/>
  </w:num>
  <w:num w:numId="493">
    <w:abstractNumId w:val="560"/>
  </w:num>
  <w:num w:numId="494">
    <w:abstractNumId w:val="623"/>
  </w:num>
  <w:num w:numId="495">
    <w:abstractNumId w:val="634"/>
  </w:num>
  <w:num w:numId="496">
    <w:abstractNumId w:val="324"/>
  </w:num>
  <w:num w:numId="497">
    <w:abstractNumId w:val="49"/>
  </w:num>
  <w:num w:numId="498">
    <w:abstractNumId w:val="341"/>
  </w:num>
  <w:num w:numId="499">
    <w:abstractNumId w:val="273"/>
  </w:num>
  <w:num w:numId="500">
    <w:abstractNumId w:val="205"/>
  </w:num>
  <w:num w:numId="501">
    <w:abstractNumId w:val="815"/>
  </w:num>
  <w:num w:numId="502">
    <w:abstractNumId w:val="489"/>
  </w:num>
  <w:num w:numId="503">
    <w:abstractNumId w:val="332"/>
  </w:num>
  <w:num w:numId="504">
    <w:abstractNumId w:val="136"/>
  </w:num>
  <w:num w:numId="505">
    <w:abstractNumId w:val="114"/>
  </w:num>
  <w:num w:numId="506">
    <w:abstractNumId w:val="921"/>
  </w:num>
  <w:num w:numId="507">
    <w:abstractNumId w:val="667"/>
  </w:num>
  <w:num w:numId="508">
    <w:abstractNumId w:val="774"/>
  </w:num>
  <w:num w:numId="509">
    <w:abstractNumId w:val="810"/>
  </w:num>
  <w:num w:numId="510">
    <w:abstractNumId w:val="335"/>
  </w:num>
  <w:num w:numId="511">
    <w:abstractNumId w:val="686"/>
  </w:num>
  <w:num w:numId="512">
    <w:abstractNumId w:val="742"/>
  </w:num>
  <w:num w:numId="513">
    <w:abstractNumId w:val="372"/>
  </w:num>
  <w:num w:numId="514">
    <w:abstractNumId w:val="749"/>
  </w:num>
  <w:num w:numId="515">
    <w:abstractNumId w:val="831"/>
  </w:num>
  <w:num w:numId="516">
    <w:abstractNumId w:val="901"/>
  </w:num>
  <w:num w:numId="517">
    <w:abstractNumId w:val="550"/>
  </w:num>
  <w:num w:numId="518">
    <w:abstractNumId w:val="669"/>
  </w:num>
  <w:num w:numId="519">
    <w:abstractNumId w:val="440"/>
  </w:num>
  <w:num w:numId="520">
    <w:abstractNumId w:val="197"/>
  </w:num>
  <w:num w:numId="521">
    <w:abstractNumId w:val="580"/>
  </w:num>
  <w:num w:numId="522">
    <w:abstractNumId w:val="740"/>
  </w:num>
  <w:num w:numId="523">
    <w:abstractNumId w:val="812"/>
  </w:num>
  <w:num w:numId="524">
    <w:abstractNumId w:val="380"/>
  </w:num>
  <w:num w:numId="525">
    <w:abstractNumId w:val="592"/>
  </w:num>
  <w:num w:numId="526">
    <w:abstractNumId w:val="410"/>
  </w:num>
  <w:num w:numId="527">
    <w:abstractNumId w:val="287"/>
  </w:num>
  <w:num w:numId="528">
    <w:abstractNumId w:val="187"/>
  </w:num>
  <w:num w:numId="529">
    <w:abstractNumId w:val="551"/>
  </w:num>
  <w:num w:numId="530">
    <w:abstractNumId w:val="185"/>
  </w:num>
  <w:num w:numId="531">
    <w:abstractNumId w:val="416"/>
  </w:num>
  <w:num w:numId="532">
    <w:abstractNumId w:val="340"/>
  </w:num>
  <w:num w:numId="533">
    <w:abstractNumId w:val="780"/>
  </w:num>
  <w:num w:numId="534">
    <w:abstractNumId w:val="146"/>
  </w:num>
  <w:num w:numId="535">
    <w:abstractNumId w:val="357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2"/>
  </w:num>
  <w:num w:numId="542">
    <w:abstractNumId w:val="260"/>
  </w:num>
  <w:num w:numId="543">
    <w:abstractNumId w:val="306"/>
  </w:num>
  <w:num w:numId="544">
    <w:abstractNumId w:val="676"/>
  </w:num>
  <w:num w:numId="545">
    <w:abstractNumId w:val="110"/>
  </w:num>
  <w:num w:numId="546">
    <w:abstractNumId w:val="390"/>
  </w:num>
  <w:num w:numId="547">
    <w:abstractNumId w:val="664"/>
  </w:num>
  <w:num w:numId="548">
    <w:abstractNumId w:val="234"/>
  </w:num>
  <w:num w:numId="549">
    <w:abstractNumId w:val="384"/>
  </w:num>
  <w:num w:numId="550">
    <w:abstractNumId w:val="241"/>
  </w:num>
  <w:num w:numId="551">
    <w:abstractNumId w:val="635"/>
  </w:num>
  <w:num w:numId="552">
    <w:abstractNumId w:val="731"/>
  </w:num>
  <w:num w:numId="553">
    <w:abstractNumId w:val="502"/>
  </w:num>
  <w:num w:numId="554">
    <w:abstractNumId w:val="104"/>
  </w:num>
  <w:num w:numId="555">
    <w:abstractNumId w:val="849"/>
  </w:num>
  <w:num w:numId="556">
    <w:abstractNumId w:val="196"/>
  </w:num>
  <w:num w:numId="557">
    <w:abstractNumId w:val="840"/>
  </w:num>
  <w:num w:numId="558">
    <w:abstractNumId w:val="916"/>
  </w:num>
  <w:num w:numId="559">
    <w:abstractNumId w:val="414"/>
  </w:num>
  <w:num w:numId="560">
    <w:abstractNumId w:val="771"/>
  </w:num>
  <w:num w:numId="561">
    <w:abstractNumId w:val="201"/>
  </w:num>
  <w:num w:numId="562">
    <w:abstractNumId w:val="864"/>
  </w:num>
  <w:num w:numId="563">
    <w:abstractNumId w:val="568"/>
  </w:num>
  <w:num w:numId="564">
    <w:abstractNumId w:val="425"/>
  </w:num>
  <w:num w:numId="565">
    <w:abstractNumId w:val="296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9"/>
  </w:num>
  <w:num w:numId="571">
    <w:abstractNumId w:val="252"/>
  </w:num>
  <w:num w:numId="572">
    <w:abstractNumId w:val="244"/>
  </w:num>
  <w:num w:numId="573">
    <w:abstractNumId w:val="166"/>
  </w:num>
  <w:num w:numId="574">
    <w:abstractNumId w:val="655"/>
  </w:num>
  <w:num w:numId="575">
    <w:abstractNumId w:val="331"/>
  </w:num>
  <w:num w:numId="576">
    <w:abstractNumId w:val="318"/>
  </w:num>
  <w:num w:numId="577">
    <w:abstractNumId w:val="909"/>
  </w:num>
  <w:num w:numId="578">
    <w:abstractNumId w:val="133"/>
  </w:num>
  <w:num w:numId="579">
    <w:abstractNumId w:val="20"/>
  </w:num>
  <w:num w:numId="580">
    <w:abstractNumId w:val="510"/>
  </w:num>
  <w:num w:numId="581">
    <w:abstractNumId w:val="894"/>
  </w:num>
  <w:num w:numId="582">
    <w:abstractNumId w:val="445"/>
  </w:num>
  <w:num w:numId="583">
    <w:abstractNumId w:val="759"/>
  </w:num>
  <w:num w:numId="584">
    <w:abstractNumId w:val="820"/>
  </w:num>
  <w:num w:numId="585">
    <w:abstractNumId w:val="154"/>
  </w:num>
  <w:num w:numId="586">
    <w:abstractNumId w:val="167"/>
  </w:num>
  <w:num w:numId="587">
    <w:abstractNumId w:val="797"/>
  </w:num>
  <w:num w:numId="588">
    <w:abstractNumId w:val="615"/>
  </w:num>
  <w:num w:numId="589">
    <w:abstractNumId w:val="235"/>
  </w:num>
  <w:num w:numId="590">
    <w:abstractNumId w:val="29"/>
  </w:num>
  <w:num w:numId="591">
    <w:abstractNumId w:val="770"/>
  </w:num>
  <w:num w:numId="592">
    <w:abstractNumId w:val="773"/>
  </w:num>
  <w:num w:numId="593">
    <w:abstractNumId w:val="905"/>
  </w:num>
  <w:num w:numId="594">
    <w:abstractNumId w:val="139"/>
  </w:num>
  <w:num w:numId="595">
    <w:abstractNumId w:val="552"/>
  </w:num>
  <w:num w:numId="596">
    <w:abstractNumId w:val="657"/>
  </w:num>
  <w:num w:numId="597">
    <w:abstractNumId w:val="369"/>
  </w:num>
  <w:num w:numId="598">
    <w:abstractNumId w:val="868"/>
  </w:num>
  <w:num w:numId="599">
    <w:abstractNumId w:val="535"/>
  </w:num>
  <w:num w:numId="600">
    <w:abstractNumId w:val="9"/>
  </w:num>
  <w:num w:numId="601">
    <w:abstractNumId w:val="706"/>
  </w:num>
  <w:num w:numId="602">
    <w:abstractNumId w:val="339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8"/>
  </w:num>
  <w:num w:numId="608">
    <w:abstractNumId w:val="733"/>
  </w:num>
  <w:num w:numId="609">
    <w:abstractNumId w:val="539"/>
  </w:num>
  <w:num w:numId="610">
    <w:abstractNumId w:val="351"/>
  </w:num>
  <w:num w:numId="611">
    <w:abstractNumId w:val="427"/>
  </w:num>
  <w:num w:numId="612">
    <w:abstractNumId w:val="135"/>
  </w:num>
  <w:num w:numId="613">
    <w:abstractNumId w:val="732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2"/>
  </w:num>
  <w:num w:numId="620">
    <w:abstractNumId w:val="649"/>
  </w:num>
  <w:num w:numId="621">
    <w:abstractNumId w:val="538"/>
  </w:num>
  <w:num w:numId="622">
    <w:abstractNumId w:val="282"/>
  </w:num>
  <w:num w:numId="623">
    <w:abstractNumId w:val="720"/>
  </w:num>
  <w:num w:numId="624">
    <w:abstractNumId w:val="542"/>
  </w:num>
  <w:num w:numId="625">
    <w:abstractNumId w:val="726"/>
  </w:num>
  <w:num w:numId="626">
    <w:abstractNumId w:val="302"/>
  </w:num>
  <w:num w:numId="627">
    <w:abstractNumId w:val="738"/>
  </w:num>
  <w:num w:numId="628">
    <w:abstractNumId w:val="851"/>
  </w:num>
  <w:num w:numId="629">
    <w:abstractNumId w:val="544"/>
  </w:num>
  <w:num w:numId="630">
    <w:abstractNumId w:val="436"/>
  </w:num>
  <w:num w:numId="631">
    <w:abstractNumId w:val="422"/>
  </w:num>
  <w:num w:numId="632">
    <w:abstractNumId w:val="307"/>
  </w:num>
  <w:num w:numId="633">
    <w:abstractNumId w:val="556"/>
  </w:num>
  <w:num w:numId="634">
    <w:abstractNumId w:val="576"/>
  </w:num>
  <w:num w:numId="635">
    <w:abstractNumId w:val="127"/>
  </w:num>
  <w:num w:numId="636">
    <w:abstractNumId w:val="393"/>
  </w:num>
  <w:num w:numId="637">
    <w:abstractNumId w:val="251"/>
  </w:num>
  <w:num w:numId="638">
    <w:abstractNumId w:val="85"/>
  </w:num>
  <w:num w:numId="639">
    <w:abstractNumId w:val="772"/>
  </w:num>
  <w:num w:numId="640">
    <w:abstractNumId w:val="91"/>
  </w:num>
  <w:num w:numId="641">
    <w:abstractNumId w:val="278"/>
  </w:num>
  <w:num w:numId="642">
    <w:abstractNumId w:val="761"/>
  </w:num>
  <w:num w:numId="643">
    <w:abstractNumId w:val="14"/>
  </w:num>
  <w:num w:numId="644">
    <w:abstractNumId w:val="607"/>
  </w:num>
  <w:num w:numId="645">
    <w:abstractNumId w:val="490"/>
  </w:num>
  <w:num w:numId="646">
    <w:abstractNumId w:val="798"/>
  </w:num>
  <w:num w:numId="647">
    <w:abstractNumId w:val="666"/>
  </w:num>
  <w:num w:numId="648">
    <w:abstractNumId w:val="687"/>
  </w:num>
  <w:num w:numId="649">
    <w:abstractNumId w:val="343"/>
  </w:num>
  <w:num w:numId="650">
    <w:abstractNumId w:val="435"/>
  </w:num>
  <w:num w:numId="651">
    <w:abstractNumId w:val="275"/>
  </w:num>
  <w:num w:numId="652">
    <w:abstractNumId w:val="675"/>
  </w:num>
  <w:num w:numId="653">
    <w:abstractNumId w:val="360"/>
  </w:num>
  <w:num w:numId="654">
    <w:abstractNumId w:val="791"/>
  </w:num>
  <w:num w:numId="655">
    <w:abstractNumId w:val="918"/>
  </w:num>
  <w:num w:numId="656">
    <w:abstractNumId w:val="865"/>
  </w:num>
  <w:num w:numId="657">
    <w:abstractNumId w:val="626"/>
  </w:num>
  <w:num w:numId="658">
    <w:abstractNumId w:val="447"/>
  </w:num>
  <w:num w:numId="659">
    <w:abstractNumId w:val="160"/>
  </w:num>
  <w:num w:numId="660">
    <w:abstractNumId w:val="444"/>
  </w:num>
  <w:num w:numId="661">
    <w:abstractNumId w:val="67"/>
  </w:num>
  <w:num w:numId="662">
    <w:abstractNumId w:val="807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70"/>
  </w:num>
  <w:num w:numId="668">
    <w:abstractNumId w:val="933"/>
  </w:num>
  <w:num w:numId="669">
    <w:abstractNumId w:val="88"/>
  </w:num>
  <w:num w:numId="670">
    <w:abstractNumId w:val="87"/>
  </w:num>
  <w:num w:numId="671">
    <w:abstractNumId w:val="121"/>
  </w:num>
  <w:num w:numId="672">
    <w:abstractNumId w:val="883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1"/>
  </w:num>
  <w:num w:numId="678">
    <w:abstractNumId w:val="736"/>
  </w:num>
  <w:num w:numId="679">
    <w:abstractNumId w:val="497"/>
  </w:num>
  <w:num w:numId="680">
    <w:abstractNumId w:val="464"/>
  </w:num>
  <w:num w:numId="681">
    <w:abstractNumId w:val="470"/>
  </w:num>
  <w:num w:numId="682">
    <w:abstractNumId w:val="255"/>
  </w:num>
  <w:num w:numId="683">
    <w:abstractNumId w:val="506"/>
  </w:num>
  <w:num w:numId="684">
    <w:abstractNumId w:val="843"/>
  </w:num>
  <w:num w:numId="685">
    <w:abstractNumId w:val="378"/>
  </w:num>
  <w:num w:numId="686">
    <w:abstractNumId w:val="846"/>
  </w:num>
  <w:num w:numId="687">
    <w:abstractNumId w:val="600"/>
  </w:num>
  <w:num w:numId="688">
    <w:abstractNumId w:val="311"/>
  </w:num>
  <w:num w:numId="689">
    <w:abstractNumId w:val="128"/>
  </w:num>
  <w:num w:numId="690">
    <w:abstractNumId w:val="898"/>
  </w:num>
  <w:num w:numId="691">
    <w:abstractNumId w:val="41"/>
  </w:num>
  <w:num w:numId="692">
    <w:abstractNumId w:val="663"/>
  </w:num>
  <w:num w:numId="693">
    <w:abstractNumId w:val="349"/>
  </w:num>
  <w:num w:numId="694">
    <w:abstractNumId w:val="571"/>
  </w:num>
  <w:num w:numId="695">
    <w:abstractNumId w:val="517"/>
  </w:num>
  <w:num w:numId="696">
    <w:abstractNumId w:val="40"/>
  </w:num>
  <w:num w:numId="697">
    <w:abstractNumId w:val="716"/>
  </w:num>
  <w:num w:numId="698">
    <w:abstractNumId w:val="888"/>
  </w:num>
  <w:num w:numId="699">
    <w:abstractNumId w:val="590"/>
  </w:num>
  <w:num w:numId="700">
    <w:abstractNumId w:val="768"/>
  </w:num>
  <w:num w:numId="701">
    <w:abstractNumId w:val="874"/>
  </w:num>
  <w:num w:numId="702">
    <w:abstractNumId w:val="546"/>
  </w:num>
  <w:num w:numId="703">
    <w:abstractNumId w:val="432"/>
  </w:num>
  <w:num w:numId="704">
    <w:abstractNumId w:val="923"/>
  </w:num>
  <w:num w:numId="705">
    <w:abstractNumId w:val="420"/>
  </w:num>
  <w:num w:numId="706">
    <w:abstractNumId w:val="115"/>
  </w:num>
  <w:num w:numId="707">
    <w:abstractNumId w:val="530"/>
  </w:num>
  <w:num w:numId="708">
    <w:abstractNumId w:val="509"/>
  </w:num>
  <w:num w:numId="709">
    <w:abstractNumId w:val="316"/>
  </w:num>
  <w:num w:numId="710">
    <w:abstractNumId w:val="57"/>
  </w:num>
  <w:num w:numId="711">
    <w:abstractNumId w:val="292"/>
  </w:num>
  <w:num w:numId="712">
    <w:abstractNumId w:val="823"/>
  </w:num>
  <w:num w:numId="713">
    <w:abstractNumId w:val="141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91"/>
  </w:num>
  <w:num w:numId="721">
    <w:abstractNumId w:val="844"/>
  </w:num>
  <w:num w:numId="722">
    <w:abstractNumId w:val="713"/>
  </w:num>
  <w:num w:numId="723">
    <w:abstractNumId w:val="584"/>
  </w:num>
  <w:num w:numId="724">
    <w:abstractNumId w:val="860"/>
  </w:num>
  <w:num w:numId="725">
    <w:abstractNumId w:val="16"/>
  </w:num>
  <w:num w:numId="726">
    <w:abstractNumId w:val="283"/>
  </w:num>
  <w:num w:numId="727">
    <w:abstractNumId w:val="692"/>
  </w:num>
  <w:num w:numId="728">
    <w:abstractNumId w:val="93"/>
  </w:num>
  <w:num w:numId="729">
    <w:abstractNumId w:val="494"/>
  </w:num>
  <w:num w:numId="730">
    <w:abstractNumId w:val="647"/>
  </w:num>
  <w:num w:numId="731">
    <w:abstractNumId w:val="806"/>
  </w:num>
  <w:num w:numId="732">
    <w:abstractNumId w:val="662"/>
  </w:num>
  <w:num w:numId="733">
    <w:abstractNumId w:val="656"/>
  </w:num>
  <w:num w:numId="734">
    <w:abstractNumId w:val="567"/>
  </w:num>
  <w:num w:numId="735">
    <w:abstractNumId w:val="219"/>
  </w:num>
  <w:num w:numId="736">
    <w:abstractNumId w:val="118"/>
  </w:num>
  <w:num w:numId="737">
    <w:abstractNumId w:val="236"/>
  </w:num>
  <w:num w:numId="738">
    <w:abstractNumId w:val="285"/>
  </w:num>
  <w:num w:numId="739">
    <w:abstractNumId w:val="624"/>
  </w:num>
  <w:num w:numId="740">
    <w:abstractNumId w:val="586"/>
  </w:num>
  <w:num w:numId="741">
    <w:abstractNumId w:val="625"/>
  </w:num>
  <w:num w:numId="742">
    <w:abstractNumId w:val="808"/>
  </w:num>
  <w:num w:numId="743">
    <w:abstractNumId w:val="113"/>
  </w:num>
  <w:num w:numId="744">
    <w:abstractNumId w:val="22"/>
  </w:num>
  <w:num w:numId="745">
    <w:abstractNumId w:val="714"/>
  </w:num>
  <w:num w:numId="746">
    <w:abstractNumId w:val="421"/>
  </w:num>
  <w:num w:numId="747">
    <w:abstractNumId w:val="514"/>
  </w:num>
  <w:num w:numId="748">
    <w:abstractNumId w:val="218"/>
  </w:num>
  <w:num w:numId="749">
    <w:abstractNumId w:val="230"/>
  </w:num>
  <w:num w:numId="750">
    <w:abstractNumId w:val="710"/>
  </w:num>
  <w:num w:numId="751">
    <w:abstractNumId w:val="143"/>
  </w:num>
  <w:num w:numId="752">
    <w:abstractNumId w:val="333"/>
  </w:num>
  <w:num w:numId="753">
    <w:abstractNumId w:val="361"/>
  </w:num>
  <w:num w:numId="754">
    <w:abstractNumId w:val="491"/>
  </w:num>
  <w:num w:numId="755">
    <w:abstractNumId w:val="476"/>
  </w:num>
  <w:num w:numId="756">
    <w:abstractNumId w:val="719"/>
  </w:num>
  <w:num w:numId="757">
    <w:abstractNumId w:val="90"/>
  </w:num>
  <w:num w:numId="758">
    <w:abstractNumId w:val="729"/>
  </w:num>
  <w:num w:numId="759">
    <w:abstractNumId w:val="221"/>
  </w:num>
  <w:num w:numId="760">
    <w:abstractNumId w:val="503"/>
  </w:num>
  <w:num w:numId="761">
    <w:abstractNumId w:val="391"/>
  </w:num>
  <w:num w:numId="762">
    <w:abstractNumId w:val="366"/>
  </w:num>
  <w:num w:numId="763">
    <w:abstractNumId w:val="269"/>
  </w:num>
  <w:num w:numId="764">
    <w:abstractNumId w:val="784"/>
  </w:num>
  <w:num w:numId="765">
    <w:abstractNumId w:val="463"/>
  </w:num>
  <w:num w:numId="766">
    <w:abstractNumId w:val="907"/>
  </w:num>
  <w:num w:numId="767">
    <w:abstractNumId w:val="301"/>
  </w:num>
  <w:num w:numId="768">
    <w:abstractNumId w:val="346"/>
  </w:num>
  <w:num w:numId="769">
    <w:abstractNumId w:val="228"/>
  </w:num>
  <w:num w:numId="770">
    <w:abstractNumId w:val="448"/>
  </w:num>
  <w:num w:numId="771">
    <w:abstractNumId w:val="359"/>
  </w:num>
  <w:num w:numId="772">
    <w:abstractNumId w:val="238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8"/>
  </w:num>
  <w:num w:numId="778">
    <w:abstractNumId w:val="330"/>
  </w:num>
  <w:num w:numId="779">
    <w:abstractNumId w:val="737"/>
  </w:num>
  <w:num w:numId="780">
    <w:abstractNumId w:val="553"/>
  </w:num>
  <w:num w:numId="781">
    <w:abstractNumId w:val="350"/>
  </w:num>
  <w:num w:numId="782">
    <w:abstractNumId w:val="608"/>
  </w:num>
  <w:num w:numId="783">
    <w:abstractNumId w:val="705"/>
  </w:num>
  <w:num w:numId="784">
    <w:abstractNumId w:val="787"/>
  </w:num>
  <w:num w:numId="785">
    <w:abstractNumId w:val="837"/>
  </w:num>
  <w:num w:numId="786">
    <w:abstractNumId w:val="475"/>
  </w:num>
  <w:num w:numId="787">
    <w:abstractNumId w:val="931"/>
  </w:num>
  <w:num w:numId="788">
    <w:abstractNumId w:val="418"/>
  </w:num>
  <w:num w:numId="789">
    <w:abstractNumId w:val="120"/>
  </w:num>
  <w:num w:numId="790">
    <w:abstractNumId w:val="792"/>
  </w:num>
  <w:num w:numId="791">
    <w:abstractNumId w:val="328"/>
  </w:num>
  <w:num w:numId="792">
    <w:abstractNumId w:val="446"/>
  </w:num>
  <w:num w:numId="793">
    <w:abstractNumId w:val="841"/>
  </w:num>
  <w:num w:numId="794">
    <w:abstractNumId w:val="415"/>
  </w:num>
  <w:num w:numId="795">
    <w:abstractNumId w:val="532"/>
  </w:num>
  <w:num w:numId="796">
    <w:abstractNumId w:val="495"/>
  </w:num>
  <w:num w:numId="797">
    <w:abstractNumId w:val="779"/>
  </w:num>
  <w:num w:numId="798">
    <w:abstractNumId w:val="179"/>
  </w:num>
  <w:num w:numId="799">
    <w:abstractNumId w:val="715"/>
  </w:num>
  <w:num w:numId="800">
    <w:abstractNumId w:val="184"/>
  </w:num>
  <w:num w:numId="801">
    <w:abstractNumId w:val="290"/>
  </w:num>
  <w:num w:numId="802">
    <w:abstractNumId w:val="336"/>
  </w:num>
  <w:num w:numId="803">
    <w:abstractNumId w:val="870"/>
  </w:num>
  <w:num w:numId="804">
    <w:abstractNumId w:val="119"/>
  </w:num>
  <w:num w:numId="805">
    <w:abstractNumId w:val="836"/>
  </w:num>
  <w:num w:numId="806">
    <w:abstractNumId w:val="73"/>
  </w:num>
  <w:num w:numId="807">
    <w:abstractNumId w:val="605"/>
  </w:num>
  <w:num w:numId="808">
    <w:abstractNumId w:val="129"/>
  </w:num>
  <w:num w:numId="809">
    <w:abstractNumId w:val="162"/>
  </w:num>
  <w:num w:numId="810">
    <w:abstractNumId w:val="679"/>
  </w:num>
  <w:num w:numId="811">
    <w:abstractNumId w:val="392"/>
  </w:num>
  <w:num w:numId="812">
    <w:abstractNumId w:val="637"/>
  </w:num>
  <w:num w:numId="813">
    <w:abstractNumId w:val="56"/>
  </w:num>
  <w:num w:numId="814">
    <w:abstractNumId w:val="434"/>
  </w:num>
  <w:num w:numId="815">
    <w:abstractNumId w:val="581"/>
  </w:num>
  <w:num w:numId="816">
    <w:abstractNumId w:val="437"/>
  </w:num>
  <w:num w:numId="817">
    <w:abstractNumId w:val="248"/>
  </w:num>
  <w:num w:numId="818">
    <w:abstractNumId w:val="855"/>
  </w:num>
  <w:num w:numId="819">
    <w:abstractNumId w:val="593"/>
  </w:num>
  <w:num w:numId="820">
    <w:abstractNumId w:val="752"/>
  </w:num>
  <w:num w:numId="821">
    <w:abstractNumId w:val="265"/>
  </w:num>
  <w:num w:numId="822">
    <w:abstractNumId w:val="131"/>
  </w:num>
  <w:num w:numId="823">
    <w:abstractNumId w:val="529"/>
  </w:num>
  <w:num w:numId="824">
    <w:abstractNumId w:val="482"/>
  </w:num>
  <w:num w:numId="825">
    <w:abstractNumId w:val="801"/>
  </w:num>
  <w:num w:numId="826">
    <w:abstractNumId w:val="570"/>
  </w:num>
  <w:num w:numId="827">
    <w:abstractNumId w:val="313"/>
  </w:num>
  <w:num w:numId="828">
    <w:abstractNumId w:val="670"/>
  </w:num>
  <w:num w:numId="829">
    <w:abstractNumId w:val="518"/>
  </w:num>
  <w:num w:numId="830">
    <w:abstractNumId w:val="825"/>
  </w:num>
  <w:num w:numId="831">
    <w:abstractNumId w:val="383"/>
  </w:num>
  <w:num w:numId="832">
    <w:abstractNumId w:val="559"/>
  </w:num>
  <w:num w:numId="833">
    <w:abstractNumId w:val="778"/>
  </w:num>
  <w:num w:numId="834">
    <w:abstractNumId w:val="680"/>
  </w:num>
  <w:num w:numId="835">
    <w:abstractNumId w:val="748"/>
  </w:num>
  <w:num w:numId="836">
    <w:abstractNumId w:val="485"/>
  </w:num>
  <w:num w:numId="837">
    <w:abstractNumId w:val="750"/>
  </w:num>
  <w:num w:numId="838">
    <w:abstractNumId w:val="329"/>
  </w:num>
  <w:num w:numId="839">
    <w:abstractNumId w:val="788"/>
  </w:num>
  <w:num w:numId="840">
    <w:abstractNumId w:val="875"/>
  </w:num>
  <w:num w:numId="841">
    <w:abstractNumId w:val="237"/>
  </w:num>
  <w:num w:numId="842">
    <w:abstractNumId w:val="188"/>
  </w:num>
  <w:num w:numId="843">
    <w:abstractNumId w:val="496"/>
  </w:num>
  <w:num w:numId="844">
    <w:abstractNumId w:val="15"/>
  </w:num>
  <w:num w:numId="845">
    <w:abstractNumId w:val="354"/>
  </w:num>
  <w:num w:numId="846">
    <w:abstractNumId w:val="730"/>
  </w:num>
  <w:num w:numId="847">
    <w:abstractNumId w:val="622"/>
  </w:num>
  <w:num w:numId="848">
    <w:abstractNumId w:val="902"/>
  </w:num>
  <w:num w:numId="849">
    <w:abstractNumId w:val="356"/>
  </w:num>
  <w:num w:numId="850">
    <w:abstractNumId w:val="845"/>
  </w:num>
  <w:num w:numId="851">
    <w:abstractNumId w:val="317"/>
  </w:num>
  <w:num w:numId="852">
    <w:abstractNumId w:val="594"/>
  </w:num>
  <w:num w:numId="853">
    <w:abstractNumId w:val="609"/>
  </w:num>
  <w:num w:numId="854">
    <w:abstractNumId w:val="423"/>
  </w:num>
  <w:num w:numId="855">
    <w:abstractNumId w:val="790"/>
  </w:num>
  <w:num w:numId="856">
    <w:abstractNumId w:val="71"/>
  </w:num>
  <w:num w:numId="857">
    <w:abstractNumId w:val="926"/>
  </w:num>
  <w:num w:numId="858">
    <w:abstractNumId w:val="397"/>
  </w:num>
  <w:num w:numId="859">
    <w:abstractNumId w:val="839"/>
  </w:num>
  <w:num w:numId="860">
    <w:abstractNumId w:val="406"/>
  </w:num>
  <w:num w:numId="861">
    <w:abstractNumId w:val="171"/>
  </w:num>
  <w:num w:numId="862">
    <w:abstractNumId w:val="834"/>
  </w:num>
  <w:num w:numId="863">
    <w:abstractNumId w:val="382"/>
  </w:num>
  <w:num w:numId="864">
    <w:abstractNumId w:val="578"/>
  </w:num>
  <w:num w:numId="865">
    <w:abstractNumId w:val="619"/>
  </w:num>
  <w:num w:numId="866">
    <w:abstractNumId w:val="111"/>
  </w:num>
  <w:num w:numId="867">
    <w:abstractNumId w:val="293"/>
  </w:num>
  <w:num w:numId="868">
    <w:abstractNumId w:val="208"/>
  </w:num>
  <w:num w:numId="869">
    <w:abstractNumId w:val="835"/>
  </w:num>
  <w:num w:numId="870">
    <w:abstractNumId w:val="821"/>
  </w:num>
  <w:num w:numId="871">
    <w:abstractNumId w:val="468"/>
  </w:num>
  <w:num w:numId="872">
    <w:abstractNumId w:val="794"/>
  </w:num>
  <w:num w:numId="873">
    <w:abstractNumId w:val="309"/>
  </w:num>
  <w:num w:numId="874">
    <w:abstractNumId w:val="165"/>
  </w:num>
  <w:num w:numId="875">
    <w:abstractNumId w:val="880"/>
  </w:num>
  <w:num w:numId="876">
    <w:abstractNumId w:val="709"/>
  </w:num>
  <w:num w:numId="877">
    <w:abstractNumId w:val="175"/>
  </w:num>
  <w:num w:numId="878">
    <w:abstractNumId w:val="326"/>
  </w:num>
  <w:num w:numId="879">
    <w:abstractNumId w:val="450"/>
  </w:num>
  <w:num w:numId="880">
    <w:abstractNumId w:val="677"/>
  </w:num>
  <w:num w:numId="881">
    <w:abstractNumId w:val="417"/>
  </w:num>
  <w:num w:numId="882">
    <w:abstractNumId w:val="267"/>
  </w:num>
  <w:num w:numId="883">
    <w:abstractNumId w:val="915"/>
  </w:num>
  <w:num w:numId="884">
    <w:abstractNumId w:val="847"/>
  </w:num>
  <w:num w:numId="885">
    <w:abstractNumId w:val="169"/>
  </w:num>
  <w:num w:numId="886">
    <w:abstractNumId w:val="789"/>
  </w:num>
  <w:num w:numId="887">
    <w:abstractNumId w:val="563"/>
  </w:num>
  <w:num w:numId="888">
    <w:abstractNumId w:val="277"/>
  </w:num>
  <w:num w:numId="889">
    <w:abstractNumId w:val="256"/>
  </w:num>
  <w:num w:numId="890">
    <w:abstractNumId w:val="689"/>
  </w:num>
  <w:num w:numId="891">
    <w:abstractNumId w:val="261"/>
  </w:num>
  <w:num w:numId="892">
    <w:abstractNumId w:val="545"/>
  </w:num>
  <w:num w:numId="893">
    <w:abstractNumId w:val="661"/>
  </w:num>
  <w:num w:numId="894">
    <w:abstractNumId w:val="769"/>
  </w:num>
  <w:num w:numId="895">
    <w:abstractNumId w:val="668"/>
  </w:num>
  <w:num w:numId="896">
    <w:abstractNumId w:val="633"/>
  </w:num>
  <w:num w:numId="897">
    <w:abstractNumId w:val="112"/>
  </w:num>
  <w:num w:numId="898">
    <w:abstractNumId w:val="739"/>
  </w:num>
  <w:num w:numId="899">
    <w:abstractNumId w:val="438"/>
  </w:num>
  <w:num w:numId="900">
    <w:abstractNumId w:val="295"/>
  </w:num>
  <w:num w:numId="901">
    <w:abstractNumId w:val="242"/>
  </w:num>
  <w:num w:numId="902">
    <w:abstractNumId w:val="483"/>
  </w:num>
  <w:num w:numId="903">
    <w:abstractNumId w:val="206"/>
  </w:num>
  <w:num w:numId="904">
    <w:abstractNumId w:val="65"/>
  </w:num>
  <w:num w:numId="905">
    <w:abstractNumId w:val="673"/>
  </w:num>
  <w:num w:numId="906">
    <w:abstractNumId w:val="387"/>
  </w:num>
  <w:num w:numId="907">
    <w:abstractNumId w:val="138"/>
  </w:num>
  <w:num w:numId="908">
    <w:abstractNumId w:val="723"/>
  </w:num>
  <w:num w:numId="909">
    <w:abstractNumId w:val="829"/>
  </w:num>
  <w:num w:numId="910">
    <w:abstractNumId w:val="62"/>
  </w:num>
  <w:num w:numId="911">
    <w:abstractNumId w:val="897"/>
  </w:num>
  <w:num w:numId="912">
    <w:abstractNumId w:val="727"/>
  </w:num>
  <w:num w:numId="913">
    <w:abstractNumId w:val="577"/>
  </w:num>
  <w:num w:numId="914">
    <w:abstractNumId w:val="433"/>
  </w:num>
  <w:num w:numId="915">
    <w:abstractNumId w:val="765"/>
  </w:num>
  <w:num w:numId="916">
    <w:abstractNumId w:val="479"/>
  </w:num>
  <w:num w:numId="917">
    <w:abstractNumId w:val="122"/>
  </w:num>
  <w:num w:numId="918">
    <w:abstractNumId w:val="96"/>
  </w:num>
  <w:num w:numId="919">
    <w:abstractNumId w:val="699"/>
  </w:num>
  <w:num w:numId="920">
    <w:abstractNumId w:val="54"/>
  </w:num>
  <w:num w:numId="921">
    <w:abstractNumId w:val="304"/>
  </w:num>
  <w:num w:numId="922">
    <w:abstractNumId w:val="220"/>
  </w:num>
  <w:num w:numId="923">
    <w:abstractNumId w:val="861"/>
  </w:num>
  <w:num w:numId="924">
    <w:abstractNumId w:val="574"/>
  </w:num>
  <w:num w:numId="925">
    <w:abstractNumId w:val="246"/>
  </w:num>
  <w:num w:numId="926">
    <w:abstractNumId w:val="325"/>
  </w:num>
  <w:num w:numId="927">
    <w:abstractNumId w:val="227"/>
  </w:num>
  <w:num w:numId="928">
    <w:abstractNumId w:val="786"/>
  </w:num>
  <w:num w:numId="929">
    <w:abstractNumId w:val="722"/>
  </w:num>
  <w:num w:numId="930">
    <w:abstractNumId w:val="524"/>
  </w:num>
  <w:num w:numId="931">
    <w:abstractNumId w:val="460"/>
  </w:num>
  <w:num w:numId="932">
    <w:abstractNumId w:val="389"/>
  </w:num>
  <w:num w:numId="933">
    <w:abstractNumId w:val="107"/>
  </w:num>
  <w:num w:numId="934">
    <w:abstractNumId w:val="683"/>
  </w:num>
  <w:num w:numId="935">
    <w:abstractNumId w:val="159"/>
  </w:num>
  <w:num w:numId="936">
    <w:abstractNumId w:val="82"/>
  </w:num>
  <w:num w:numId="937">
    <w:abstractNumId w:val="718"/>
  </w:num>
  <w:num w:numId="938">
    <w:abstractNumId w:val="516"/>
  </w:num>
  <w:num w:numId="939">
    <w:abstractNumId w:val="585"/>
  </w:num>
  <w:num w:numId="940">
    <w:abstractNumId w:val="338"/>
  </w:num>
  <w:num w:numId="941">
    <w:abstractNumId w:val="493"/>
  </w:num>
  <w:num w:numId="942">
    <w:abstractNumId w:val="224"/>
  </w:num>
  <w:num w:numId="943">
    <w:abstractNumId w:val="682"/>
  </w:num>
  <w:num w:numId="944">
    <w:abstractNumId w:val="95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003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27E66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108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64D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6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FF4"/>
    <w:rsid w:val="00072257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367"/>
    <w:rsid w:val="000964AC"/>
    <w:rsid w:val="00096601"/>
    <w:rsid w:val="00096AC1"/>
    <w:rsid w:val="00096F06"/>
    <w:rsid w:val="00097024"/>
    <w:rsid w:val="00097348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9EC"/>
    <w:rsid w:val="000B2AB8"/>
    <w:rsid w:val="000B2AC7"/>
    <w:rsid w:val="000B2C84"/>
    <w:rsid w:val="000B3477"/>
    <w:rsid w:val="000B37A8"/>
    <w:rsid w:val="000B440A"/>
    <w:rsid w:val="000B4A46"/>
    <w:rsid w:val="000B5080"/>
    <w:rsid w:val="000B51AC"/>
    <w:rsid w:val="000B5C38"/>
    <w:rsid w:val="000B5F13"/>
    <w:rsid w:val="000B63F4"/>
    <w:rsid w:val="000B6DB7"/>
    <w:rsid w:val="000B6FBF"/>
    <w:rsid w:val="000B71A6"/>
    <w:rsid w:val="000B730D"/>
    <w:rsid w:val="000B799A"/>
    <w:rsid w:val="000B7BC2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4C3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5A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6A8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94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01C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D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49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E44"/>
    <w:rsid w:val="0017141D"/>
    <w:rsid w:val="0017151E"/>
    <w:rsid w:val="001715ED"/>
    <w:rsid w:val="00171E5C"/>
    <w:rsid w:val="001725C0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3FAE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3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1A6"/>
    <w:rsid w:val="001C5482"/>
    <w:rsid w:val="001C57B7"/>
    <w:rsid w:val="001C57DD"/>
    <w:rsid w:val="001C5825"/>
    <w:rsid w:val="001C6163"/>
    <w:rsid w:val="001C6224"/>
    <w:rsid w:val="001C639B"/>
    <w:rsid w:val="001C6794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B6F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D3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83D"/>
    <w:rsid w:val="001F2963"/>
    <w:rsid w:val="001F29E2"/>
    <w:rsid w:val="001F2FF3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860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0FC7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37F9A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3DD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97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CD2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4AE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304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6E0F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D2"/>
    <w:rsid w:val="00387044"/>
    <w:rsid w:val="003875B7"/>
    <w:rsid w:val="003878BD"/>
    <w:rsid w:val="00387A20"/>
    <w:rsid w:val="00387E29"/>
    <w:rsid w:val="003913D3"/>
    <w:rsid w:val="00391656"/>
    <w:rsid w:val="00391778"/>
    <w:rsid w:val="00391D89"/>
    <w:rsid w:val="00392320"/>
    <w:rsid w:val="00392CDF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ACB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C05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41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10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DBA"/>
    <w:rsid w:val="0043230F"/>
    <w:rsid w:val="00432496"/>
    <w:rsid w:val="0043261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9AD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6AC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225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1433"/>
    <w:rsid w:val="004E16B4"/>
    <w:rsid w:val="004E17FA"/>
    <w:rsid w:val="004E194E"/>
    <w:rsid w:val="004E213A"/>
    <w:rsid w:val="004E29F9"/>
    <w:rsid w:val="004E2B20"/>
    <w:rsid w:val="004E2C72"/>
    <w:rsid w:val="004E37F4"/>
    <w:rsid w:val="004E3B9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57"/>
    <w:rsid w:val="00512A60"/>
    <w:rsid w:val="00512B13"/>
    <w:rsid w:val="00512F65"/>
    <w:rsid w:val="005130E5"/>
    <w:rsid w:val="00513354"/>
    <w:rsid w:val="0051336A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55"/>
    <w:rsid w:val="005370BF"/>
    <w:rsid w:val="00537148"/>
    <w:rsid w:val="00537379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342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000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4BCD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4904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4FE9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3D0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CC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664"/>
    <w:rsid w:val="005F79E9"/>
    <w:rsid w:val="005F7B4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55C"/>
    <w:rsid w:val="00624EA1"/>
    <w:rsid w:val="00625051"/>
    <w:rsid w:val="006252F3"/>
    <w:rsid w:val="006257ED"/>
    <w:rsid w:val="00625BC0"/>
    <w:rsid w:val="00625CF6"/>
    <w:rsid w:val="006269C7"/>
    <w:rsid w:val="00626C51"/>
    <w:rsid w:val="00626FA7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9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0FC8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8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18A"/>
    <w:rsid w:val="007077F1"/>
    <w:rsid w:val="00707DA5"/>
    <w:rsid w:val="00707F19"/>
    <w:rsid w:val="00707F79"/>
    <w:rsid w:val="00707FA4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A2D"/>
    <w:rsid w:val="00720BB4"/>
    <w:rsid w:val="00720C09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6818"/>
    <w:rsid w:val="00767455"/>
    <w:rsid w:val="00767BC9"/>
    <w:rsid w:val="007703A5"/>
    <w:rsid w:val="007706D3"/>
    <w:rsid w:val="00770CAF"/>
    <w:rsid w:val="00770F44"/>
    <w:rsid w:val="00771240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BC"/>
    <w:rsid w:val="00772CF9"/>
    <w:rsid w:val="0077324F"/>
    <w:rsid w:val="00773424"/>
    <w:rsid w:val="00773775"/>
    <w:rsid w:val="00773B3F"/>
    <w:rsid w:val="0077453B"/>
    <w:rsid w:val="00774C28"/>
    <w:rsid w:val="00774CEA"/>
    <w:rsid w:val="00775035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3E9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73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0E9D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8FB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44A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794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FBF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B65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0F3"/>
    <w:rsid w:val="0084534D"/>
    <w:rsid w:val="00845929"/>
    <w:rsid w:val="008462E0"/>
    <w:rsid w:val="008464A3"/>
    <w:rsid w:val="0084660F"/>
    <w:rsid w:val="0084682B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36E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55C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382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3820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6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F6D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4EF"/>
    <w:rsid w:val="009937DA"/>
    <w:rsid w:val="009938AB"/>
    <w:rsid w:val="00993D6B"/>
    <w:rsid w:val="0099455B"/>
    <w:rsid w:val="00994603"/>
    <w:rsid w:val="00994E86"/>
    <w:rsid w:val="00995812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4F79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C11"/>
    <w:rsid w:val="009D0D17"/>
    <w:rsid w:val="009D0D6C"/>
    <w:rsid w:val="009D12B9"/>
    <w:rsid w:val="009D13FF"/>
    <w:rsid w:val="009D152A"/>
    <w:rsid w:val="009D1754"/>
    <w:rsid w:val="009D2CC4"/>
    <w:rsid w:val="009D353D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65E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992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CB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498"/>
    <w:rsid w:val="00A65F84"/>
    <w:rsid w:val="00A660FC"/>
    <w:rsid w:val="00A6666C"/>
    <w:rsid w:val="00A6687D"/>
    <w:rsid w:val="00A66ABB"/>
    <w:rsid w:val="00A701B8"/>
    <w:rsid w:val="00A7025A"/>
    <w:rsid w:val="00A713AA"/>
    <w:rsid w:val="00A717D7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AF3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EE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69B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7E"/>
    <w:rsid w:val="00B343AF"/>
    <w:rsid w:val="00B35BC0"/>
    <w:rsid w:val="00B36260"/>
    <w:rsid w:val="00B36754"/>
    <w:rsid w:val="00B368D6"/>
    <w:rsid w:val="00B37146"/>
    <w:rsid w:val="00B3731A"/>
    <w:rsid w:val="00B377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23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F6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0CA"/>
    <w:rsid w:val="00B61397"/>
    <w:rsid w:val="00B615D9"/>
    <w:rsid w:val="00B61728"/>
    <w:rsid w:val="00B61B9C"/>
    <w:rsid w:val="00B622BF"/>
    <w:rsid w:val="00B62EDF"/>
    <w:rsid w:val="00B63051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F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2E1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28A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054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084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946"/>
    <w:rsid w:val="00C50CAC"/>
    <w:rsid w:val="00C50D3A"/>
    <w:rsid w:val="00C50DE3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4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644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1EEE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3C0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5DE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5F2C"/>
    <w:rsid w:val="00D66729"/>
    <w:rsid w:val="00D66916"/>
    <w:rsid w:val="00D66C11"/>
    <w:rsid w:val="00D66C8D"/>
    <w:rsid w:val="00D67202"/>
    <w:rsid w:val="00D6776F"/>
    <w:rsid w:val="00D67A0B"/>
    <w:rsid w:val="00D67D47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6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D40"/>
    <w:rsid w:val="00DF0252"/>
    <w:rsid w:val="00DF085B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087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CA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DE9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0A8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72F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1DB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C5B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16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5A57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46F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4D7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247"/>
    <w:rsid w:val="00FF0461"/>
    <w:rsid w:val="00FF057C"/>
    <w:rsid w:val="00FF05D5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06F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0694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0694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0694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106943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5NUHHDQN7SK2-1476151046-47332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https://ericsson.sharepoint.com/sites/star/_layouts/15/DocIdRedir.aspx?ID=5NUHHDQN7SK2-1476151046-47332</Url>
      <Description>5NUHHDQN7SK2-1476151046-47332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418CDD-10AE-4A20-90C2-D1FE8DF5867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BEB6C3-0CDD-485A-827C-BC296B680D0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7FAEF03-E773-417C-AF8A-429C491167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759945-2878-4EAA-998A-28192D0D340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B88E04-2DC7-488A-8A76-13430EAA1A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31B7315-AEB0-41DE-AFBC-38DDA70A0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4221</TotalTime>
  <Pages>6</Pages>
  <Words>1174</Words>
  <Characters>8742</Characters>
  <Application>Microsoft Office Word</Application>
  <DocSecurity>0</DocSecurity>
  <Lines>72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9897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153</cp:revision>
  <cp:lastPrinted>2017-05-08T10:55:00Z</cp:lastPrinted>
  <dcterms:created xsi:type="dcterms:W3CDTF">2019-03-12T18:26:00Z</dcterms:created>
  <dcterms:modified xsi:type="dcterms:W3CDTF">2019-05-02T13:12:00Z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af147a5f-be10-4a52-8d53-e820a12070d9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